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2108E" w14:textId="41B698AF" w:rsidR="008E466E" w:rsidRDefault="008E466E" w:rsidP="004015DE">
      <w:pPr>
        <w:pStyle w:val="CRCoverPage"/>
        <w:tabs>
          <w:tab w:val="right" w:pos="9639"/>
        </w:tabs>
        <w:spacing w:after="0"/>
        <w:rPr>
          <w:b/>
          <w:noProof/>
          <w:sz w:val="24"/>
        </w:rPr>
      </w:pPr>
      <w:r>
        <w:rPr>
          <w:b/>
          <w:noProof/>
          <w:sz w:val="24"/>
        </w:rPr>
        <w:t>3GPP TSG-SA WG6 Meeting #6</w:t>
      </w:r>
      <w:r w:rsidR="00BC76E3">
        <w:rPr>
          <w:b/>
          <w:noProof/>
          <w:sz w:val="24"/>
        </w:rPr>
        <w:t>6</w:t>
      </w:r>
      <w:r>
        <w:rPr>
          <w:b/>
          <w:noProof/>
          <w:sz w:val="24"/>
        </w:rPr>
        <w:tab/>
        <w:t>S6-2</w:t>
      </w:r>
      <w:r w:rsidR="0036221E">
        <w:rPr>
          <w:b/>
          <w:noProof/>
          <w:sz w:val="24"/>
        </w:rPr>
        <w:t>5</w:t>
      </w:r>
      <w:r w:rsidR="00503A2A">
        <w:rPr>
          <w:b/>
          <w:noProof/>
          <w:sz w:val="24"/>
        </w:rPr>
        <w:t>1042</w:t>
      </w:r>
    </w:p>
    <w:p w14:paraId="4051E0CB" w14:textId="5D1BD1F3" w:rsidR="008E466E" w:rsidRDefault="00BC76E3" w:rsidP="008E466E">
      <w:pPr>
        <w:pStyle w:val="CRCoverPage"/>
        <w:tabs>
          <w:tab w:val="right" w:pos="9639"/>
        </w:tabs>
        <w:spacing w:after="0"/>
        <w:rPr>
          <w:b/>
          <w:noProof/>
          <w:sz w:val="24"/>
        </w:rPr>
      </w:pPr>
      <w:r w:rsidRPr="00C44797">
        <w:rPr>
          <w:b/>
          <w:bCs/>
          <w:noProof/>
          <w:sz w:val="24"/>
          <w:lang w:val="en-US"/>
        </w:rPr>
        <w:t>Göteborg, Sweden</w:t>
      </w:r>
      <w:r w:rsidR="008E466E" w:rsidRPr="008C107A">
        <w:rPr>
          <w:b/>
          <w:noProof/>
          <w:sz w:val="24"/>
        </w:rPr>
        <w:t>,</w:t>
      </w:r>
      <w:r w:rsidR="008E466E">
        <w:rPr>
          <w:b/>
          <w:noProof/>
          <w:sz w:val="24"/>
        </w:rPr>
        <w:t xml:space="preserve"> </w:t>
      </w:r>
      <w:r>
        <w:rPr>
          <w:b/>
          <w:noProof/>
          <w:sz w:val="24"/>
        </w:rPr>
        <w:t>0</w:t>
      </w:r>
      <w:r w:rsidR="007806F3">
        <w:rPr>
          <w:b/>
          <w:noProof/>
          <w:sz w:val="24"/>
        </w:rPr>
        <w:t>7</w:t>
      </w:r>
      <w:r w:rsidR="008E466E">
        <w:rPr>
          <w:b/>
          <w:noProof/>
          <w:sz w:val="24"/>
          <w:vertAlign w:val="superscript"/>
        </w:rPr>
        <w:t>th</w:t>
      </w:r>
      <w:r w:rsidR="008E466E">
        <w:rPr>
          <w:b/>
          <w:noProof/>
          <w:sz w:val="24"/>
        </w:rPr>
        <w:t xml:space="preserve"> – </w:t>
      </w:r>
      <w:r>
        <w:rPr>
          <w:b/>
          <w:noProof/>
          <w:sz w:val="24"/>
        </w:rPr>
        <w:t>11</w:t>
      </w:r>
      <w:r w:rsidR="007806F3">
        <w:rPr>
          <w:b/>
          <w:noProof/>
          <w:sz w:val="24"/>
          <w:vertAlign w:val="superscript"/>
        </w:rPr>
        <w:t>t</w:t>
      </w:r>
      <w:r>
        <w:rPr>
          <w:b/>
          <w:noProof/>
          <w:sz w:val="24"/>
          <w:vertAlign w:val="superscript"/>
        </w:rPr>
        <w:t>h</w:t>
      </w:r>
      <w:r w:rsidR="008E466E">
        <w:rPr>
          <w:b/>
          <w:noProof/>
          <w:sz w:val="24"/>
        </w:rPr>
        <w:t xml:space="preserve"> </w:t>
      </w:r>
      <w:r>
        <w:rPr>
          <w:b/>
          <w:noProof/>
          <w:sz w:val="24"/>
        </w:rPr>
        <w:t>April</w:t>
      </w:r>
      <w:r w:rsidR="008E466E">
        <w:rPr>
          <w:b/>
          <w:noProof/>
          <w:sz w:val="24"/>
        </w:rPr>
        <w:t xml:space="preserve"> 202</w:t>
      </w:r>
      <w:r w:rsidR="007806F3">
        <w:rPr>
          <w:b/>
          <w:noProof/>
          <w:sz w:val="24"/>
        </w:rPr>
        <w:t>5</w:t>
      </w:r>
      <w:r w:rsidR="008E466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12C8B13C">
        <w:tc>
          <w:tcPr>
            <w:tcW w:w="9641" w:type="dxa"/>
            <w:gridSpan w:val="9"/>
            <w:tcBorders>
              <w:top w:val="single" w:sz="4" w:space="0" w:color="auto"/>
              <w:left w:val="single" w:sz="4" w:space="0" w:color="auto"/>
              <w:right w:val="single" w:sz="4" w:space="0" w:color="auto"/>
            </w:tcBorders>
          </w:tcPr>
          <w:p w14:paraId="2CAA71AF" w14:textId="3454C4F5" w:rsidR="001E41F3" w:rsidRPr="00AB1260" w:rsidRDefault="00305409" w:rsidP="00E34898">
            <w:pPr>
              <w:pStyle w:val="CRCoverPage"/>
              <w:spacing w:after="0"/>
              <w:jc w:val="right"/>
              <w:rPr>
                <w:i/>
                <w:noProof/>
                <w:lang w:eastAsia="zh-CN"/>
              </w:rPr>
            </w:pPr>
            <w:r w:rsidRPr="00AB1260">
              <w:rPr>
                <w:i/>
                <w:noProof/>
                <w:sz w:val="14"/>
              </w:rPr>
              <w:t>CR-Form-v</w:t>
            </w:r>
            <w:r w:rsidR="008863B9" w:rsidRPr="00AB1260">
              <w:rPr>
                <w:i/>
                <w:noProof/>
                <w:sz w:val="14"/>
              </w:rPr>
              <w:t>12.</w:t>
            </w:r>
            <w:r w:rsidR="00C256DF">
              <w:rPr>
                <w:rFonts w:hint="eastAsia"/>
                <w:i/>
                <w:noProof/>
                <w:sz w:val="14"/>
                <w:lang w:eastAsia="zh-CN"/>
              </w:rPr>
              <w:t>3</w:t>
            </w:r>
          </w:p>
        </w:tc>
      </w:tr>
      <w:tr w:rsidR="001E41F3" w:rsidRPr="00AB1260" w14:paraId="3FBB62B8" w14:textId="77777777" w:rsidTr="12C8B13C">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12C8B13C">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12C8B13C">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clear" w:color="auto" w:fill="auto"/>
          </w:tcPr>
          <w:p w14:paraId="52508B66" w14:textId="46AFDA8E" w:rsidR="001E41F3" w:rsidRPr="00AB1260" w:rsidRDefault="0044269D" w:rsidP="00237DE0">
            <w:pPr>
              <w:pStyle w:val="CRCoverPage"/>
              <w:spacing w:after="0"/>
              <w:jc w:val="right"/>
              <w:rPr>
                <w:b/>
                <w:noProof/>
                <w:sz w:val="28"/>
                <w:lang w:eastAsia="zh-CN"/>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w:t>
            </w:r>
            <w:r w:rsidRPr="00AB1260">
              <w:rPr>
                <w:b/>
                <w:noProof/>
                <w:sz w:val="28"/>
              </w:rPr>
              <w:fldChar w:fldCharType="end"/>
            </w:r>
            <w:r w:rsidR="00D96180">
              <w:rPr>
                <w:b/>
                <w:noProof/>
                <w:sz w:val="28"/>
                <w:lang w:eastAsia="zh-CN"/>
              </w:rPr>
              <w:t>392</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clear" w:color="auto" w:fill="auto"/>
          </w:tcPr>
          <w:p w14:paraId="6CAED29D" w14:textId="551FC357" w:rsidR="001E41F3" w:rsidRPr="00AB1260" w:rsidRDefault="002309D3" w:rsidP="00B106DA">
            <w:pPr>
              <w:pStyle w:val="CRCoverPage"/>
              <w:spacing w:after="0"/>
              <w:jc w:val="center"/>
              <w:rPr>
                <w:noProof/>
                <w:lang w:eastAsia="zh-CN"/>
              </w:rPr>
            </w:pPr>
            <w:r>
              <w:rPr>
                <w:b/>
                <w:noProof/>
                <w:sz w:val="28"/>
              </w:rPr>
              <w:t>0002</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clear" w:color="auto" w:fill="auto"/>
          </w:tcPr>
          <w:p w14:paraId="7533BF9D" w14:textId="1409D2E7" w:rsidR="001E41F3" w:rsidRPr="00AB1260" w:rsidRDefault="0091679E" w:rsidP="00D04177">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clear" w:color="auto" w:fill="auto"/>
          </w:tcPr>
          <w:p w14:paraId="1E22D6AC" w14:textId="56FE6D8D" w:rsidR="001E41F3" w:rsidRPr="00AB1260" w:rsidRDefault="00097C81" w:rsidP="12C8B13C">
            <w:pPr>
              <w:pStyle w:val="CRCoverPage"/>
              <w:spacing w:after="0"/>
              <w:jc w:val="center"/>
              <w:rPr>
                <w:noProof/>
                <w:sz w:val="28"/>
                <w:szCs w:val="28"/>
              </w:rPr>
            </w:pPr>
            <w:r w:rsidRPr="12C8B13C">
              <w:rPr>
                <w:b/>
                <w:bCs/>
                <w:noProof/>
                <w:sz w:val="28"/>
                <w:szCs w:val="28"/>
              </w:rPr>
              <w:t>19.</w:t>
            </w:r>
            <w:r w:rsidR="21512B86" w:rsidRPr="12C8B13C">
              <w:rPr>
                <w:b/>
                <w:bCs/>
                <w:noProof/>
                <w:sz w:val="28"/>
                <w:szCs w:val="28"/>
              </w:rPr>
              <w:t>0</w:t>
            </w:r>
            <w:r w:rsidRPr="12C8B13C">
              <w:rPr>
                <w:b/>
                <w:bCs/>
                <w:noProof/>
                <w:sz w:val="28"/>
                <w:szCs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12C8B13C">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12C8B13C">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1"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2"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12C8B13C">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43F9EA" w:rsidR="00F25D98" w:rsidRPr="00AB1260" w:rsidRDefault="007A0D1A" w:rsidP="001E41F3">
            <w:pPr>
              <w:pStyle w:val="CRCoverPage"/>
              <w:spacing w:after="0"/>
              <w:jc w:val="center"/>
              <w:rPr>
                <w:b/>
                <w:caps/>
                <w:noProof/>
              </w:rPr>
            </w:pPr>
            <w:r>
              <w:rPr>
                <w:b/>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813809" w:rsidR="00F25D98" w:rsidRPr="00AB1260" w:rsidRDefault="00034A7F" w:rsidP="001E41F3">
            <w:pPr>
              <w:pStyle w:val="CRCoverPage"/>
              <w:spacing w:after="0"/>
              <w:jc w:val="center"/>
              <w:rPr>
                <w:b/>
                <w:bCs/>
                <w:caps/>
                <w:noProof/>
              </w:rPr>
            </w:pPr>
            <w:r>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1A786CD7" w:rsidR="001E41F3" w:rsidRPr="00AB1260" w:rsidRDefault="008D786D" w:rsidP="00690F4E">
            <w:pPr>
              <w:pStyle w:val="CRCoverPage"/>
              <w:spacing w:after="0"/>
              <w:rPr>
                <w:noProof/>
                <w:lang w:eastAsia="zh-CN"/>
              </w:rPr>
            </w:pPr>
            <w:r>
              <w:rPr>
                <w:noProof/>
                <w:lang w:eastAsia="zh-CN"/>
              </w:rPr>
              <w:t xml:space="preserve">MMTel Enabler Server </w:t>
            </w:r>
            <w:r w:rsidR="008904B3">
              <w:rPr>
                <w:noProof/>
                <w:lang w:eastAsia="zh-CN"/>
              </w:rPr>
              <w:t xml:space="preserve">and </w:t>
            </w:r>
            <w:r>
              <w:rPr>
                <w:noProof/>
                <w:lang w:eastAsia="zh-CN"/>
              </w:rPr>
              <w:t>Client description</w:t>
            </w:r>
            <w:r w:rsidR="006515BE">
              <w:rPr>
                <w:noProof/>
                <w:lang w:eastAsia="zh-CN"/>
              </w:rPr>
              <w:t>s</w:t>
            </w:r>
            <w:r>
              <w:rPr>
                <w:noProof/>
                <w:lang w:eastAsia="zh-CN"/>
              </w:rPr>
              <w:t xml:space="preserve"> update</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51AF782E" w:rsidR="001E41F3" w:rsidRPr="00AB1260" w:rsidRDefault="003F1CC8" w:rsidP="00547111">
            <w:pPr>
              <w:pStyle w:val="CRCoverPage"/>
              <w:spacing w:after="0"/>
              <w:ind w:left="100"/>
              <w:rPr>
                <w:noProof/>
              </w:rPr>
            </w:pPr>
            <w:r w:rsidRPr="00AB1260">
              <w:t>S</w:t>
            </w:r>
            <w:r w:rsidR="00F13BE3">
              <w:t>A</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914940F" w:rsidR="001E41F3" w:rsidRPr="00AB1260" w:rsidRDefault="00013C94">
            <w:pPr>
              <w:pStyle w:val="CRCoverPage"/>
              <w:spacing w:after="0"/>
              <w:ind w:left="100"/>
              <w:rPr>
                <w:noProof/>
              </w:rPr>
            </w:pPr>
            <w:proofErr w:type="spellStart"/>
            <w:r>
              <w:rPr>
                <w:lang w:eastAsia="zh-CN"/>
              </w:rPr>
              <w:t>M</w:t>
            </w:r>
            <w:r w:rsidR="00C57A81">
              <w:rPr>
                <w:lang w:eastAsia="zh-CN"/>
              </w:rPr>
              <w:t>MTEl</w:t>
            </w:r>
            <w:r>
              <w:rPr>
                <w:lang w:eastAsia="zh-CN"/>
              </w:rPr>
              <w:t>_</w:t>
            </w:r>
            <w:r w:rsidR="0028225B">
              <w:rPr>
                <w:lang w:eastAsia="zh-CN"/>
              </w:rPr>
              <w:t>APP</w:t>
            </w:r>
            <w:proofErr w:type="spellEnd"/>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6D558791" w:rsidR="001E41F3" w:rsidRPr="00AB1260" w:rsidRDefault="00252CA4" w:rsidP="00252CA4">
            <w:pPr>
              <w:pStyle w:val="CRCoverPage"/>
              <w:spacing w:after="0"/>
              <w:ind w:left="100"/>
              <w:rPr>
                <w:noProof/>
              </w:rPr>
            </w:pPr>
            <w:r w:rsidRPr="00AB1260">
              <w:t>202</w:t>
            </w:r>
            <w:r w:rsidR="006E7EAF">
              <w:t>5</w:t>
            </w:r>
            <w:r w:rsidRPr="00AB1260">
              <w:t>-</w:t>
            </w:r>
            <w:r w:rsidR="006E7EAF">
              <w:t>0</w:t>
            </w:r>
            <w:r w:rsidR="00E727B4">
              <w:t>3</w:t>
            </w:r>
            <w:r w:rsidR="00BC3F10" w:rsidRPr="00AB1260">
              <w:t>-</w:t>
            </w:r>
            <w:r w:rsidR="0026158D">
              <w:t>16</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15BAFE01" w:rsidR="001E41F3" w:rsidRPr="00611148" w:rsidRDefault="00BD3371" w:rsidP="00BD3371">
            <w:pPr>
              <w:pStyle w:val="CRCoverPage"/>
              <w:spacing w:after="0"/>
              <w:ind w:right="-609"/>
              <w:rPr>
                <w:b/>
                <w:bCs/>
                <w:noProof/>
                <w:lang w:eastAsia="zh-CN"/>
              </w:rPr>
            </w:pPr>
            <w:r w:rsidRPr="00611148">
              <w:rPr>
                <w:b/>
                <w:bCs/>
                <w:lang w:eastAsia="zh-CN"/>
              </w:rPr>
              <w:t xml:space="preserve"> </w:t>
            </w:r>
            <w:r w:rsidR="00C57A81">
              <w:rPr>
                <w:b/>
                <w:bCs/>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2F514E08" w:rsidR="001E41F3" w:rsidRPr="00AB1260" w:rsidRDefault="00072B5A" w:rsidP="00072B5A">
            <w:pPr>
              <w:pStyle w:val="CRCoverPage"/>
              <w:spacing w:after="0"/>
              <w:rPr>
                <w:noProof/>
              </w:rPr>
            </w:pPr>
            <w:r w:rsidRPr="00AB1260">
              <w:t xml:space="preserve"> Rel-</w:t>
            </w:r>
            <w:r w:rsidR="00013C94">
              <w:t>20</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3"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18619E2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00C256DF" w:rsidRPr="005D6207">
              <w:rPr>
                <w:i/>
                <w:noProof/>
                <w:sz w:val="18"/>
              </w:rPr>
              <w:t>Rel-8</w:t>
            </w:r>
            <w:r w:rsidR="00C256DF" w:rsidRPr="005D6207">
              <w:rPr>
                <w:i/>
                <w:noProof/>
                <w:sz w:val="18"/>
              </w:rPr>
              <w:tab/>
              <w:t>(Release 8)</w:t>
            </w:r>
            <w:r w:rsidR="00C256DF" w:rsidRPr="005D6207">
              <w:rPr>
                <w:i/>
                <w:noProof/>
                <w:sz w:val="18"/>
              </w:rPr>
              <w:br/>
              <w:t>Rel-9</w:t>
            </w:r>
            <w:r w:rsidR="00C256DF" w:rsidRPr="005D6207">
              <w:rPr>
                <w:i/>
                <w:noProof/>
                <w:sz w:val="18"/>
              </w:rPr>
              <w:tab/>
              <w:t>(Release 9)</w:t>
            </w:r>
            <w:r w:rsidR="00C256DF" w:rsidRPr="005D6207">
              <w:rPr>
                <w:i/>
                <w:noProof/>
                <w:sz w:val="18"/>
              </w:rPr>
              <w:br/>
              <w:t>Rel-10</w:t>
            </w:r>
            <w:r w:rsidR="00C256DF" w:rsidRPr="005D6207">
              <w:rPr>
                <w:i/>
                <w:noProof/>
                <w:sz w:val="18"/>
              </w:rPr>
              <w:tab/>
              <w:t>(Release 10)</w:t>
            </w:r>
            <w:r w:rsidR="00C256DF" w:rsidRPr="005D6207">
              <w:rPr>
                <w:i/>
                <w:noProof/>
                <w:sz w:val="18"/>
              </w:rPr>
              <w:br/>
              <w:t>Rel-11</w:t>
            </w:r>
            <w:r w:rsidR="00C256DF" w:rsidRPr="005D6207">
              <w:rPr>
                <w:i/>
                <w:noProof/>
                <w:sz w:val="18"/>
              </w:rPr>
              <w:tab/>
              <w:t>(Release 11)</w:t>
            </w:r>
            <w:r w:rsidR="00C256DF" w:rsidRPr="005D6207">
              <w:rPr>
                <w:i/>
                <w:noProof/>
                <w:sz w:val="18"/>
              </w:rPr>
              <w:br/>
              <w:t>…</w:t>
            </w:r>
            <w:r w:rsidR="00C256DF" w:rsidRPr="005D6207">
              <w:rPr>
                <w:i/>
                <w:noProof/>
                <w:sz w:val="18"/>
              </w:rPr>
              <w:br/>
              <w:t>Rel-17</w:t>
            </w:r>
            <w:r w:rsidR="00C256DF" w:rsidRPr="005D6207">
              <w:rPr>
                <w:i/>
                <w:noProof/>
                <w:sz w:val="18"/>
              </w:rPr>
              <w:tab/>
              <w:t>(Release 17)</w:t>
            </w:r>
            <w:r w:rsidR="00C256DF" w:rsidRPr="005D6207">
              <w:rPr>
                <w:i/>
                <w:noProof/>
                <w:sz w:val="18"/>
              </w:rPr>
              <w:br/>
              <w:t>Rel-18</w:t>
            </w:r>
            <w:r w:rsidR="00C256DF" w:rsidRPr="005D6207">
              <w:rPr>
                <w:i/>
                <w:noProof/>
                <w:sz w:val="18"/>
              </w:rPr>
              <w:tab/>
              <w:t>(Release 18)</w:t>
            </w:r>
            <w:r w:rsidR="00C256DF" w:rsidRPr="005D6207">
              <w:rPr>
                <w:i/>
                <w:noProof/>
                <w:sz w:val="18"/>
              </w:rPr>
              <w:br/>
              <w:t>Rel-19</w:t>
            </w:r>
            <w:r w:rsidR="00C256DF" w:rsidRPr="005D6207">
              <w:rPr>
                <w:i/>
                <w:noProof/>
                <w:sz w:val="18"/>
              </w:rPr>
              <w:tab/>
              <w:t>(Release 19)</w:t>
            </w:r>
            <w:r w:rsidR="00C256DF">
              <w:rPr>
                <w:i/>
                <w:noProof/>
                <w:sz w:val="18"/>
              </w:rPr>
              <w:br/>
            </w:r>
            <w:r w:rsidR="00C256DF" w:rsidRPr="005D6207">
              <w:rPr>
                <w:i/>
                <w:noProof/>
                <w:sz w:val="18"/>
              </w:rPr>
              <w:t>Rel-</w:t>
            </w:r>
            <w:r w:rsidR="00C256DF">
              <w:rPr>
                <w:i/>
                <w:noProof/>
                <w:sz w:val="18"/>
              </w:rPr>
              <w:t>20</w:t>
            </w:r>
            <w:r w:rsidR="00C256DF" w:rsidRPr="005D6207">
              <w:rPr>
                <w:i/>
                <w:noProof/>
                <w:sz w:val="18"/>
              </w:rPr>
              <w:tab/>
              <w:t xml:space="preserve">(Release </w:t>
            </w:r>
            <w:r w:rsidR="00C256DF">
              <w:rPr>
                <w:i/>
                <w:noProof/>
                <w:sz w:val="18"/>
              </w:rPr>
              <w:t>20</w:t>
            </w:r>
            <w:r w:rsidR="00C256DF" w:rsidRPr="005D6207">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CC3F7C">
        <w:trPr>
          <w:trHeight w:val="1052"/>
        </w:trPr>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19B0BE8E" w14:textId="162F41D3" w:rsidR="007D77D5" w:rsidDel="00D81535" w:rsidRDefault="008F5777" w:rsidP="00D81535">
            <w:pPr>
              <w:pStyle w:val="B1"/>
              <w:ind w:left="0" w:firstLine="0"/>
              <w:rPr>
                <w:del w:id="1" w:author="Ericsson 01" w:date="2025-03-27T19:53:00Z"/>
              </w:rPr>
            </w:pPr>
            <w:r>
              <w:t xml:space="preserve">The text in </w:t>
            </w:r>
            <w:r w:rsidR="00765C22">
              <w:t xml:space="preserve">Section 6.3.2 </w:t>
            </w:r>
            <w:r>
              <w:t xml:space="preserve">describes the DCSF as exposing N33, which is not true as </w:t>
            </w:r>
            <w:r w:rsidR="007D77D5">
              <w:t>N33</w:t>
            </w:r>
            <w:r>
              <w:t xml:space="preserve"> is an interface exposed by the NEF</w:t>
            </w:r>
            <w:r w:rsidR="007D77D5">
              <w:t>, not by the DCSF</w:t>
            </w:r>
            <w:r w:rsidR="00795E5B">
              <w:t xml:space="preserve"> (alignment with TS 23.228 </w:t>
            </w:r>
            <w:r w:rsidR="00244931">
              <w:t>Annex AC</w:t>
            </w:r>
            <w:r w:rsidR="002E4ADD">
              <w:t>)</w:t>
            </w:r>
            <w:r w:rsidR="007D77D5">
              <w:t>. In section 6.3.3</w:t>
            </w:r>
            <w:r w:rsidR="002E4ADD">
              <w:t xml:space="preserve">, </w:t>
            </w:r>
            <w:r w:rsidR="00880D26">
              <w:t>among the description of the different clients it is not clear that the only IMS enabled client is the DCMTSI client</w:t>
            </w:r>
          </w:p>
          <w:p w14:paraId="708AA7DE" w14:textId="052AE8E3" w:rsidR="00700B49" w:rsidRPr="00EA4219" w:rsidRDefault="00700B49" w:rsidP="00EA4219">
            <w:pPr>
              <w:pStyle w:val="B1"/>
              <w:ind w:left="0" w:firstLine="0"/>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2F1AA720" w14:textId="220237F1" w:rsidR="00D91AB3" w:rsidRDefault="00880D26" w:rsidP="00013C94">
            <w:pPr>
              <w:pStyle w:val="CRCoverPage"/>
              <w:spacing w:after="0"/>
              <w:rPr>
                <w:rFonts w:ascii="Times New Roman" w:hAnsi="Times New Roman"/>
              </w:rPr>
            </w:pPr>
            <w:r>
              <w:rPr>
                <w:rFonts w:ascii="Times New Roman" w:hAnsi="Times New Roman"/>
              </w:rPr>
              <w:br/>
              <w:t xml:space="preserve">Correct the text in 6.3.2 related to N33. Add clarification in 6.3.3 on the Ime enablement on UE </w:t>
            </w:r>
          </w:p>
          <w:p w14:paraId="31C656EC" w14:textId="3FE4C949" w:rsidR="00111BEA" w:rsidRPr="007355DD" w:rsidRDefault="00111BEA" w:rsidP="00013C94">
            <w:pPr>
              <w:pStyle w:val="CRCoverPage"/>
              <w:spacing w:after="0"/>
              <w:rPr>
                <w:rFonts w:ascii="Times New Roman" w:hAnsi="Times New Roman"/>
              </w:rPr>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C20CF4" w:rsidR="00CA6BA8" w:rsidRPr="00967468" w:rsidRDefault="00880D26" w:rsidP="004A42E3">
            <w:pPr>
              <w:pStyle w:val="CRCoverPage"/>
              <w:tabs>
                <w:tab w:val="left" w:pos="1678"/>
              </w:tabs>
              <w:spacing w:after="0"/>
              <w:rPr>
                <w:rFonts w:ascii="Times New Roman" w:hAnsi="Times New Roman"/>
                <w:noProof/>
                <w:lang w:eastAsia="zh-CN"/>
              </w:rPr>
            </w:pPr>
            <w:r>
              <w:rPr>
                <w:rFonts w:ascii="Times New Roman" w:hAnsi="Times New Roman"/>
                <w:noProof/>
                <w:lang w:eastAsia="zh-CN"/>
              </w:rPr>
              <w:t>Incorrect description for the N33 support and unclear where the  IMS and DCH support is on UE</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3BA4EE" w:rsidR="00640DB1" w:rsidRPr="00AB1260" w:rsidRDefault="00D81535" w:rsidP="00B15AA5">
            <w:pPr>
              <w:pStyle w:val="CRCoverPage"/>
              <w:spacing w:after="0"/>
              <w:ind w:left="100"/>
              <w:rPr>
                <w:noProof/>
                <w:lang w:eastAsia="zh-CN"/>
              </w:rPr>
            </w:pPr>
            <w:r>
              <w:rPr>
                <w:noProof/>
                <w:lang w:eastAsia="zh-CN"/>
              </w:rPr>
              <w:t>6.3.2, 6.3.3</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0D4E0A" w:rsidR="00AC0C28" w:rsidRPr="00AB1260" w:rsidRDefault="00AC0C28" w:rsidP="00EE4C21">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5BB43C27" w14:textId="6F14945A" w:rsidR="0038153B"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noProof/>
        </w:rPr>
      </w:pPr>
      <w:bookmarkStart w:id="2" w:name="_Toc42003890"/>
      <w:bookmarkStart w:id="3" w:name="_Toc50584203"/>
      <w:bookmarkStart w:id="4" w:name="_Toc50584547"/>
      <w:bookmarkStart w:id="5" w:name="_Toc57673390"/>
      <w:bookmarkStart w:id="6" w:name="_Toc105714739"/>
      <w:r w:rsidRPr="00AB1260">
        <w:rPr>
          <w:rFonts w:ascii="Arial" w:hAnsi="Arial" w:cs="Arial"/>
          <w:noProof/>
          <w:color w:val="0000FF"/>
          <w:sz w:val="28"/>
          <w:szCs w:val="28"/>
          <w:lang w:val="fr-FR"/>
        </w:rPr>
        <w:tab/>
        <w:t>* * * First Change * * * *</w:t>
      </w:r>
      <w:bookmarkStart w:id="7" w:name="_Toc122439293"/>
      <w:bookmarkStart w:id="8" w:name="_Toc122439301"/>
      <w:bookmarkEnd w:id="2"/>
      <w:bookmarkEnd w:id="3"/>
      <w:bookmarkEnd w:id="4"/>
      <w:bookmarkEnd w:id="5"/>
      <w:bookmarkEnd w:id="6"/>
      <w:r w:rsidR="0038153B" w:rsidRPr="00AB1260">
        <w:rPr>
          <w:rFonts w:ascii="Arial" w:hAnsi="Arial" w:cs="Arial"/>
          <w:noProof/>
          <w:color w:val="0000FF"/>
          <w:sz w:val="28"/>
          <w:szCs w:val="28"/>
          <w:lang w:val="fr-FR"/>
        </w:rPr>
        <w:tab/>
      </w:r>
    </w:p>
    <w:p w14:paraId="38A85EAC" w14:textId="77777777" w:rsidR="00B023C7" w:rsidRDefault="00B023C7" w:rsidP="00B023C7">
      <w:pPr>
        <w:pStyle w:val="Heading3"/>
        <w:rPr>
          <w:lang w:val="en-US"/>
        </w:rPr>
      </w:pPr>
      <w:bookmarkStart w:id="9" w:name="_Toc7553"/>
      <w:bookmarkStart w:id="10" w:name="_Toc183998907"/>
      <w:bookmarkStart w:id="11" w:name="_Toc22412"/>
      <w:bookmarkStart w:id="12" w:name="_Toc31284"/>
      <w:bookmarkStart w:id="13" w:name="_Toc15629"/>
      <w:bookmarkStart w:id="14" w:name="_Toc22391"/>
      <w:bookmarkStart w:id="15" w:name="_Toc13752"/>
      <w:bookmarkStart w:id="16" w:name="_Toc15503"/>
      <w:bookmarkStart w:id="17" w:name="_Toc168957990"/>
      <w:bookmarkStart w:id="18" w:name="_Toc18005"/>
      <w:bookmarkStart w:id="19" w:name="_Toc7688"/>
      <w:bookmarkStart w:id="20" w:name="_Toc193671316"/>
      <w:r>
        <w:rPr>
          <w:rFonts w:hint="eastAsia"/>
          <w:lang w:val="en-US" w:eastAsia="zh-CN"/>
        </w:rPr>
        <w:t>6</w:t>
      </w:r>
      <w:r>
        <w:t>.</w:t>
      </w:r>
      <w:r>
        <w:rPr>
          <w:rFonts w:hint="eastAsia"/>
          <w:lang w:val="en-US" w:eastAsia="zh-CN"/>
        </w:rPr>
        <w:t>3.2</w:t>
      </w:r>
      <w:r>
        <w:tab/>
      </w:r>
      <w:r>
        <w:rPr>
          <w:rFonts w:hint="eastAsia"/>
          <w:lang w:val="en-US" w:eastAsia="zh-CN"/>
        </w:rPr>
        <w:t>MMTel Enabler Server</w:t>
      </w:r>
      <w:bookmarkEnd w:id="9"/>
      <w:bookmarkEnd w:id="10"/>
      <w:bookmarkEnd w:id="11"/>
      <w:bookmarkEnd w:id="12"/>
      <w:bookmarkEnd w:id="13"/>
      <w:bookmarkEnd w:id="14"/>
      <w:bookmarkEnd w:id="15"/>
      <w:bookmarkEnd w:id="16"/>
      <w:bookmarkEnd w:id="17"/>
      <w:bookmarkEnd w:id="18"/>
      <w:bookmarkEnd w:id="19"/>
      <w:bookmarkEnd w:id="20"/>
    </w:p>
    <w:p w14:paraId="2E44C4E7" w14:textId="77777777" w:rsidR="00B023C7" w:rsidRDefault="00B023C7" w:rsidP="00B023C7">
      <w:r>
        <w:t xml:space="preserve">The </w:t>
      </w:r>
      <w:r>
        <w:rPr>
          <w:rFonts w:hint="eastAsia"/>
          <w:lang w:val="en-US" w:eastAsia="zh-CN"/>
        </w:rPr>
        <w:t>MMTel Enabler Server</w:t>
      </w:r>
      <w:r>
        <w:t xml:space="preserve"> provides the </w:t>
      </w:r>
      <w:proofErr w:type="gramStart"/>
      <w:r>
        <w:t>server side</w:t>
      </w:r>
      <w:proofErr w:type="gramEnd"/>
      <w:r>
        <w:t xml:space="preserve"> functionalities corresponding to the </w:t>
      </w:r>
      <w:r>
        <w:rPr>
          <w:rFonts w:hint="eastAsia"/>
          <w:lang w:val="en-US" w:eastAsia="zh-CN"/>
        </w:rPr>
        <w:t>MMTel</w:t>
      </w:r>
      <w:r>
        <w:t xml:space="preserve"> service. </w:t>
      </w:r>
    </w:p>
    <w:p w14:paraId="1F429249" w14:textId="77777777" w:rsidR="00B023C7" w:rsidRDefault="00B023C7" w:rsidP="00B023C7">
      <w:pPr>
        <w:rPr>
          <w:lang w:val="en-US" w:eastAsia="zh-CN"/>
        </w:rPr>
      </w:pPr>
      <w:r>
        <w:rPr>
          <w:rFonts w:hint="eastAsia"/>
          <w:lang w:val="en-US" w:eastAsia="zh-CN"/>
        </w:rPr>
        <w:lastRenderedPageBreak/>
        <w:t>The MMTel Enabler Server supports:</w:t>
      </w:r>
    </w:p>
    <w:p w14:paraId="57F2AF1E" w14:textId="77777777" w:rsidR="00B023C7" w:rsidRDefault="00B023C7" w:rsidP="00B023C7">
      <w:pPr>
        <w:pStyle w:val="B1"/>
        <w:rPr>
          <w:lang w:val="en-US" w:eastAsia="zh-CN"/>
        </w:rPr>
      </w:pPr>
      <w:r>
        <w:rPr>
          <w:rFonts w:hint="eastAsia"/>
          <w:lang w:val="en-US" w:eastAsia="zh-CN"/>
        </w:rPr>
        <w:t>-</w:t>
      </w:r>
      <w:r>
        <w:rPr>
          <w:rFonts w:hint="eastAsia"/>
          <w:lang w:val="en-US" w:eastAsia="zh-CN"/>
        </w:rPr>
        <w:tab/>
        <w:t xml:space="preserve">the Application Server and Controlling Application Server to discover, to authenticate and to get authorization the MMTel/MMTel service APIs provided by the MMTel Enabler </w:t>
      </w:r>
      <w:proofErr w:type="gramStart"/>
      <w:r>
        <w:rPr>
          <w:rFonts w:hint="eastAsia"/>
          <w:lang w:val="en-US" w:eastAsia="zh-CN"/>
        </w:rPr>
        <w:t>Server;</w:t>
      </w:r>
      <w:proofErr w:type="gramEnd"/>
      <w:r>
        <w:rPr>
          <w:rFonts w:hint="eastAsia"/>
          <w:lang w:val="en-US" w:eastAsia="zh-CN"/>
        </w:rPr>
        <w:t xml:space="preserve"> </w:t>
      </w:r>
    </w:p>
    <w:p w14:paraId="1434FF5F" w14:textId="77777777" w:rsidR="00B023C7" w:rsidRDefault="00B023C7" w:rsidP="00B023C7">
      <w:pPr>
        <w:pStyle w:val="B1"/>
        <w:rPr>
          <w:lang w:val="en-US" w:eastAsia="zh-CN"/>
        </w:rPr>
      </w:pPr>
      <w:r>
        <w:rPr>
          <w:rFonts w:hint="eastAsia"/>
          <w:lang w:val="en-US" w:eastAsia="zh-CN"/>
        </w:rPr>
        <w:t>-</w:t>
      </w:r>
      <w:r>
        <w:rPr>
          <w:rFonts w:hint="eastAsia"/>
          <w:lang w:val="en-US" w:eastAsia="zh-CN"/>
        </w:rPr>
        <w:tab/>
        <w:t xml:space="preserve">the interaction with Controlling Application Server to configure the DC application </w:t>
      </w:r>
      <w:proofErr w:type="gramStart"/>
      <w:r>
        <w:rPr>
          <w:rFonts w:hint="eastAsia"/>
          <w:lang w:val="en-US" w:eastAsia="zh-CN"/>
        </w:rPr>
        <w:t>profile;</w:t>
      </w:r>
      <w:proofErr w:type="gramEnd"/>
    </w:p>
    <w:p w14:paraId="5035A173" w14:textId="77777777" w:rsidR="00B023C7" w:rsidRDefault="00B023C7" w:rsidP="00B023C7">
      <w:pPr>
        <w:pStyle w:val="B1"/>
        <w:rPr>
          <w:lang w:val="en-US" w:eastAsia="zh-CN"/>
        </w:rPr>
      </w:pPr>
      <w:r>
        <w:rPr>
          <w:rFonts w:hint="eastAsia"/>
          <w:lang w:val="en-US" w:eastAsia="zh-CN"/>
        </w:rPr>
        <w:t>-</w:t>
      </w:r>
      <w:r>
        <w:rPr>
          <w:rFonts w:hint="eastAsia"/>
          <w:lang w:val="en-US" w:eastAsia="zh-CN"/>
        </w:rPr>
        <w:tab/>
        <w:t xml:space="preserve">the </w:t>
      </w:r>
      <w:r w:rsidRPr="0026620B">
        <w:rPr>
          <w:lang w:eastAsia="zh-CN"/>
        </w:rPr>
        <w:t>i</w:t>
      </w:r>
      <w:r w:rsidRPr="0026620B">
        <w:rPr>
          <w:lang w:eastAsia="ko-KR"/>
        </w:rPr>
        <w:t>ntegrat</w:t>
      </w:r>
      <w:r w:rsidRPr="0026620B">
        <w:rPr>
          <w:lang w:eastAsia="zh-CN"/>
        </w:rPr>
        <w:t>ion</w:t>
      </w:r>
      <w:r>
        <w:rPr>
          <w:rFonts w:hint="eastAsia"/>
          <w:lang w:val="en-US" w:eastAsia="zh-CN"/>
        </w:rPr>
        <w:t xml:space="preserve"> of the</w:t>
      </w:r>
      <w:r>
        <w:rPr>
          <w:lang w:eastAsia="ko-KR"/>
        </w:rPr>
        <w:t xml:space="preserve"> </w:t>
      </w:r>
      <w:r>
        <w:rPr>
          <w:rFonts w:hint="eastAsia"/>
          <w:lang w:val="en-US" w:eastAsia="zh-CN"/>
        </w:rPr>
        <w:t xml:space="preserve">multiple network layer capabilities provided by </w:t>
      </w:r>
      <w:r>
        <w:rPr>
          <w:lang w:eastAsia="ko-KR"/>
        </w:rPr>
        <w:t>the underlying network</w:t>
      </w:r>
      <w:r>
        <w:rPr>
          <w:rFonts w:hint="eastAsia"/>
          <w:lang w:val="en-US" w:eastAsia="zh-CN"/>
        </w:rPr>
        <w:t xml:space="preserve">, including the 3GPP core network and IMS into one service enabler layer API. The MMTel Enabler Server exposes these service enabler layer APIs to the Application Server and Controlling Application Server instead of exposes the network layer capabilities directly. The capabilities provided by </w:t>
      </w:r>
      <w:r>
        <w:rPr>
          <w:lang w:eastAsia="ko-KR"/>
        </w:rPr>
        <w:t>the underlying</w:t>
      </w:r>
      <w:r>
        <w:rPr>
          <w:rFonts w:hint="eastAsia"/>
          <w:lang w:val="en-US" w:eastAsia="zh-CN"/>
        </w:rPr>
        <w:t xml:space="preserve"> </w:t>
      </w:r>
      <w:r>
        <w:rPr>
          <w:lang w:eastAsia="ko-KR"/>
        </w:rPr>
        <w:t>network</w:t>
      </w:r>
      <w:r>
        <w:rPr>
          <w:rFonts w:hint="eastAsia"/>
          <w:lang w:val="en-US" w:eastAsia="zh-CN"/>
        </w:rPr>
        <w:t xml:space="preserve"> include:</w:t>
      </w:r>
    </w:p>
    <w:p w14:paraId="347F8CA0" w14:textId="0C4762FE" w:rsidR="00B023C7" w:rsidRDefault="00B023C7" w:rsidP="00B023C7">
      <w:pPr>
        <w:pStyle w:val="B2"/>
        <w:rPr>
          <w:lang w:val="en-US" w:eastAsia="zh-CN"/>
        </w:rPr>
      </w:pPr>
      <w:r>
        <w:rPr>
          <w:rFonts w:hint="eastAsia"/>
          <w:lang w:val="en-US" w:eastAsia="zh-CN"/>
        </w:rPr>
        <w:t>a)</w:t>
      </w:r>
      <w:r>
        <w:rPr>
          <w:rFonts w:hint="eastAsia"/>
          <w:lang w:val="en-US" w:eastAsia="zh-CN"/>
        </w:rPr>
        <w:tab/>
        <w:t>the APIs provided by DCSF via DC3</w:t>
      </w:r>
      <w:del w:id="21" w:author="Ericsson 01" w:date="2025-03-27T19:55:00Z">
        <w:r w:rsidR="00EC5742" w:rsidDel="00CC3F7C">
          <w:rPr>
            <w:lang w:val="en-US" w:eastAsia="zh-CN"/>
          </w:rPr>
          <w:delText>/N33</w:delText>
        </w:r>
      </w:del>
      <w:r>
        <w:rPr>
          <w:rFonts w:hint="eastAsia"/>
          <w:lang w:val="en-US" w:eastAsia="zh-CN"/>
        </w:rPr>
        <w:t xml:space="preserve"> reference </w:t>
      </w:r>
      <w:proofErr w:type="gramStart"/>
      <w:r>
        <w:rPr>
          <w:rFonts w:hint="eastAsia"/>
          <w:lang w:val="en-US" w:eastAsia="zh-CN"/>
        </w:rPr>
        <w:t>point;</w:t>
      </w:r>
      <w:proofErr w:type="gramEnd"/>
      <w:r>
        <w:rPr>
          <w:rFonts w:hint="eastAsia"/>
          <w:lang w:val="en-US" w:eastAsia="zh-CN"/>
        </w:rPr>
        <w:t xml:space="preserve"> </w:t>
      </w:r>
    </w:p>
    <w:p w14:paraId="13AD9A63" w14:textId="77777777" w:rsidR="00CC3F7C" w:rsidRDefault="00CC3F7C" w:rsidP="00CC3F7C">
      <w:pPr>
        <w:pStyle w:val="B2"/>
        <w:rPr>
          <w:ins w:id="22" w:author="Ericsson 01" w:date="2025-03-27T19:55:00Z"/>
          <w:lang w:val="en-US" w:eastAsia="zh-CN"/>
        </w:rPr>
      </w:pPr>
      <w:ins w:id="23" w:author="Ericsson 01" w:date="2025-03-27T19:55:00Z">
        <w:r>
          <w:rPr>
            <w:lang w:val="en-US" w:eastAsia="zh-CN"/>
          </w:rPr>
          <w:t xml:space="preserve">b) the APIs provided by the NEF via N33 reference </w:t>
        </w:r>
        <w:proofErr w:type="gramStart"/>
        <w:r>
          <w:rPr>
            <w:lang w:val="en-US" w:eastAsia="zh-CN"/>
          </w:rPr>
          <w:t>point;</w:t>
        </w:r>
        <w:proofErr w:type="gramEnd"/>
      </w:ins>
    </w:p>
    <w:p w14:paraId="411E39AD" w14:textId="181C8B2E" w:rsidR="00B023C7" w:rsidRDefault="00EC5742" w:rsidP="00B023C7">
      <w:pPr>
        <w:pStyle w:val="B2"/>
        <w:rPr>
          <w:lang w:val="en-US" w:eastAsia="zh-CN"/>
        </w:rPr>
      </w:pPr>
      <w:r>
        <w:rPr>
          <w:lang w:val="en-US" w:eastAsia="zh-CN"/>
        </w:rPr>
        <w:t>c</w:t>
      </w:r>
      <w:r w:rsidR="00B023C7">
        <w:rPr>
          <w:rFonts w:hint="eastAsia"/>
          <w:lang w:val="en-US" w:eastAsia="zh-CN"/>
        </w:rPr>
        <w:t>)</w:t>
      </w:r>
      <w:r w:rsidR="00B023C7">
        <w:rPr>
          <w:rFonts w:hint="eastAsia"/>
          <w:lang w:val="en-US" w:eastAsia="zh-CN"/>
        </w:rPr>
        <w:tab/>
        <w:t>the APIs provided by DCSF via DC4 reference point; and</w:t>
      </w:r>
    </w:p>
    <w:p w14:paraId="22FDE38A" w14:textId="4224BDAB" w:rsidR="00C2119B" w:rsidRDefault="00B023C7" w:rsidP="00D81535">
      <w:pPr>
        <w:pStyle w:val="B2"/>
        <w:rPr>
          <w:lang w:val="en-US" w:eastAsia="zh-CN"/>
        </w:rPr>
      </w:pPr>
      <w:r>
        <w:rPr>
          <w:rFonts w:hint="eastAsia"/>
          <w:lang w:val="en-US" w:eastAsia="zh-CN"/>
        </w:rPr>
        <w:t>c)</w:t>
      </w:r>
      <w:r>
        <w:rPr>
          <w:rFonts w:hint="eastAsia"/>
          <w:lang w:val="en-US" w:eastAsia="zh-CN"/>
        </w:rPr>
        <w:tab/>
        <w:t xml:space="preserve">the APIs provided by MF/MRF via MDC3/MDC4 reference </w:t>
      </w:r>
      <w:proofErr w:type="gramStart"/>
      <w:r>
        <w:rPr>
          <w:rFonts w:hint="eastAsia"/>
          <w:lang w:val="en-US" w:eastAsia="zh-CN"/>
        </w:rPr>
        <w:t>points;</w:t>
      </w:r>
      <w:proofErr w:type="gramEnd"/>
    </w:p>
    <w:p w14:paraId="488D9125" w14:textId="77777777" w:rsidR="00C2119B" w:rsidRDefault="00C2119B" w:rsidP="00C2119B">
      <w:pPr>
        <w:rPr>
          <w:lang w:eastAsia="zh-CN"/>
        </w:rPr>
      </w:pPr>
    </w:p>
    <w:p w14:paraId="7A061C81" w14:textId="0C46C38F" w:rsidR="00C2119B" w:rsidRPr="002309D3" w:rsidRDefault="00C2119B" w:rsidP="00C2119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CA"/>
          <w:rPrChange w:id="24" w:author="Ericsson 01" w:date="2025-03-27T20:17:00Z">
            <w:rPr>
              <w:rFonts w:ascii="Arial" w:hAnsi="Arial" w:cs="Arial"/>
              <w:noProof/>
              <w:color w:val="0000FF"/>
              <w:sz w:val="28"/>
              <w:szCs w:val="28"/>
              <w:lang w:val="fr-FR"/>
            </w:rPr>
          </w:rPrChange>
        </w:rPr>
      </w:pPr>
      <w:r w:rsidRPr="00925842">
        <w:rPr>
          <w:rFonts w:ascii="Arial" w:hAnsi="Arial" w:cs="Arial"/>
          <w:noProof/>
          <w:color w:val="0000FF"/>
          <w:sz w:val="28"/>
          <w:szCs w:val="28"/>
          <w:lang w:val="en-CA"/>
        </w:rPr>
        <w:tab/>
      </w:r>
      <w:r w:rsidRPr="002309D3">
        <w:rPr>
          <w:rFonts w:ascii="Arial" w:hAnsi="Arial" w:cs="Arial"/>
          <w:noProof/>
          <w:color w:val="0000FF"/>
          <w:sz w:val="28"/>
          <w:szCs w:val="28"/>
          <w:lang w:val="en-CA"/>
          <w:rPrChange w:id="25" w:author="Ericsson 01" w:date="2025-03-27T20:17:00Z">
            <w:rPr>
              <w:rFonts w:ascii="Arial" w:hAnsi="Arial" w:cs="Arial"/>
              <w:noProof/>
              <w:color w:val="0000FF"/>
              <w:sz w:val="28"/>
              <w:szCs w:val="28"/>
              <w:lang w:val="fr-FR"/>
            </w:rPr>
          </w:rPrChange>
        </w:rPr>
        <w:t>* * *Second Change * * * *</w:t>
      </w:r>
      <w:r w:rsidRPr="002309D3">
        <w:rPr>
          <w:rFonts w:ascii="Arial" w:hAnsi="Arial" w:cs="Arial"/>
          <w:noProof/>
          <w:color w:val="0000FF"/>
          <w:sz w:val="28"/>
          <w:szCs w:val="28"/>
          <w:lang w:val="en-CA"/>
          <w:rPrChange w:id="26" w:author="Ericsson 01" w:date="2025-03-27T20:17:00Z">
            <w:rPr>
              <w:rFonts w:ascii="Arial" w:hAnsi="Arial" w:cs="Arial"/>
              <w:noProof/>
              <w:color w:val="0000FF"/>
              <w:sz w:val="28"/>
              <w:szCs w:val="28"/>
              <w:lang w:val="fr-FR"/>
            </w:rPr>
          </w:rPrChange>
        </w:rPr>
        <w:tab/>
      </w:r>
    </w:p>
    <w:p w14:paraId="263AAB58" w14:textId="3EB1E688" w:rsidR="008D786D" w:rsidRDefault="008D786D" w:rsidP="008D786D">
      <w:pPr>
        <w:pStyle w:val="Heading3"/>
        <w:rPr>
          <w:lang w:val="en-US"/>
        </w:rPr>
      </w:pPr>
      <w:bookmarkStart w:id="27" w:name="_Toc6598"/>
      <w:bookmarkStart w:id="28" w:name="_Toc20584"/>
      <w:bookmarkStart w:id="29" w:name="_Toc21576"/>
      <w:bookmarkStart w:id="30" w:name="_Toc383"/>
      <w:bookmarkStart w:id="31" w:name="_Toc31812"/>
      <w:bookmarkStart w:id="32" w:name="_Toc32280"/>
      <w:bookmarkStart w:id="33" w:name="_Toc21750"/>
      <w:bookmarkStart w:id="34" w:name="_Toc13017"/>
      <w:bookmarkStart w:id="35" w:name="_Toc168957991"/>
      <w:bookmarkStart w:id="36" w:name="_Toc23814"/>
      <w:bookmarkStart w:id="37" w:name="_Toc183998908"/>
      <w:bookmarkStart w:id="38" w:name="_Toc193671317"/>
      <w:bookmarkStart w:id="39" w:name="_Toc128694811"/>
      <w:bookmarkStart w:id="40" w:name="_Toc155356749"/>
      <w:bookmarkStart w:id="41" w:name="_Toc57673698"/>
      <w:bookmarkStart w:id="42" w:name="_Toc131200944"/>
      <w:bookmarkStart w:id="43" w:name="_Toc133484162"/>
      <w:bookmarkStart w:id="44" w:name="_Toc170888343"/>
      <w:r>
        <w:rPr>
          <w:rFonts w:hint="eastAsia"/>
          <w:lang w:val="en-US" w:eastAsia="zh-CN"/>
        </w:rPr>
        <w:t>6</w:t>
      </w:r>
      <w:r>
        <w:t>.</w:t>
      </w:r>
      <w:r>
        <w:rPr>
          <w:rFonts w:hint="eastAsia"/>
          <w:lang w:val="en-US" w:eastAsia="zh-CN"/>
        </w:rPr>
        <w:t>3.3</w:t>
      </w:r>
      <w:r>
        <w:tab/>
      </w:r>
      <w:r>
        <w:rPr>
          <w:rFonts w:hint="eastAsia"/>
          <w:lang w:val="en-US" w:eastAsia="zh-CN"/>
        </w:rPr>
        <w:t>MMTel Enabler Client</w:t>
      </w:r>
      <w:bookmarkEnd w:id="27"/>
      <w:bookmarkEnd w:id="28"/>
      <w:bookmarkEnd w:id="29"/>
      <w:bookmarkEnd w:id="30"/>
      <w:bookmarkEnd w:id="31"/>
      <w:bookmarkEnd w:id="32"/>
      <w:bookmarkEnd w:id="33"/>
      <w:bookmarkEnd w:id="34"/>
      <w:bookmarkEnd w:id="35"/>
      <w:bookmarkEnd w:id="36"/>
      <w:bookmarkEnd w:id="37"/>
      <w:bookmarkEnd w:id="38"/>
    </w:p>
    <w:p w14:paraId="4568EF2C" w14:textId="79F16DA8" w:rsidR="00CD74F8" w:rsidRDefault="00CD74F8" w:rsidP="00CD74F8">
      <w:pPr>
        <w:rPr>
          <w:lang w:val="en-US" w:eastAsia="zh-CN"/>
        </w:rPr>
      </w:pPr>
      <w:r>
        <w:rPr>
          <w:rFonts w:hint="eastAsia"/>
          <w:lang w:val="en-US" w:eastAsia="zh-CN"/>
        </w:rPr>
        <w:t xml:space="preserve">The MMTel Enabler Client provide the </w:t>
      </w:r>
      <w:proofErr w:type="gramStart"/>
      <w:r>
        <w:rPr>
          <w:rFonts w:hint="eastAsia"/>
          <w:lang w:val="en-US" w:eastAsia="zh-CN"/>
        </w:rPr>
        <w:t>client side</w:t>
      </w:r>
      <w:proofErr w:type="gramEnd"/>
      <w:r>
        <w:rPr>
          <w:rFonts w:hint="eastAsia"/>
          <w:lang w:val="en-US" w:eastAsia="zh-CN"/>
        </w:rPr>
        <w:t xml:space="preserve"> functionality needed in MMTel service.</w:t>
      </w:r>
      <w:ins w:id="45" w:author="Flávio Brito" w:date="2025-03-26T19:39:00Z">
        <w:r w:rsidR="000B56B9">
          <w:rPr>
            <w:lang w:val="en-US" w:eastAsia="zh-CN"/>
          </w:rPr>
          <w:t xml:space="preserve"> </w:t>
        </w:r>
      </w:ins>
      <w:ins w:id="46" w:author="Ericsson 01" w:date="2025-03-27T19:55:00Z">
        <w:r w:rsidR="00CC3F7C">
          <w:rPr>
            <w:lang w:val="en-US" w:eastAsia="zh-CN"/>
          </w:rPr>
          <w:t xml:space="preserve">The MMTel enabler client is not IMS enabled and therefore it </w:t>
        </w:r>
      </w:ins>
      <w:del w:id="47" w:author="Ericsson 01" w:date="2025-03-27T19:55:00Z">
        <w:r w:rsidDel="00CC3F7C">
          <w:rPr>
            <w:lang w:val="en-US" w:eastAsia="zh-CN"/>
          </w:rPr>
          <w:delText xml:space="preserve">The MMTel Enabler Client </w:delText>
        </w:r>
      </w:del>
      <w:r>
        <w:rPr>
          <w:rFonts w:hint="eastAsia"/>
          <w:lang w:val="en-US" w:eastAsia="zh-CN"/>
        </w:rPr>
        <w:t>interact</w:t>
      </w:r>
      <w:ins w:id="48" w:author="Ericsson 01" w:date="2025-03-27T19:55:00Z">
        <w:r w:rsidR="00CC3F7C">
          <w:rPr>
            <w:lang w:val="en-US" w:eastAsia="zh-CN"/>
          </w:rPr>
          <w:t>s</w:t>
        </w:r>
      </w:ins>
      <w:r>
        <w:rPr>
          <w:rFonts w:hint="eastAsia"/>
          <w:lang w:val="en-US" w:eastAsia="zh-CN"/>
        </w:rPr>
        <w:t xml:space="preserve"> with DCMTSI Client in the same UE to control the downloading behavior on DCMTSI Client based on the DC</w:t>
      </w:r>
      <w:r>
        <w:rPr>
          <w:rFonts w:hint="eastAsia"/>
        </w:rPr>
        <w:t xml:space="preserve"> application profiles</w:t>
      </w:r>
      <w:r>
        <w:rPr>
          <w:rFonts w:hint="eastAsia"/>
          <w:lang w:val="en-US" w:eastAsia="zh-CN"/>
        </w:rPr>
        <w:t xml:space="preserve"> provided by the MMTel Enabler Server.</w:t>
      </w:r>
    </w:p>
    <w:p w14:paraId="65AC3F80" w14:textId="77777777" w:rsidR="00CD74F8" w:rsidRDefault="00CD74F8" w:rsidP="00CD74F8">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DCMTSI client is responsible for creating bootstrap channel and </w:t>
      </w:r>
      <w:proofErr w:type="gramStart"/>
      <w:r>
        <w:rPr>
          <w:rFonts w:hint="eastAsia"/>
          <w:lang w:val="en-US" w:eastAsia="zh-CN"/>
        </w:rPr>
        <w:t>actually downloading</w:t>
      </w:r>
      <w:proofErr w:type="gramEnd"/>
      <w:r>
        <w:rPr>
          <w:rFonts w:hint="eastAsia"/>
          <w:lang w:val="en-US" w:eastAsia="zh-CN"/>
        </w:rPr>
        <w:t xml:space="preserve"> the data channel applications. </w:t>
      </w:r>
    </w:p>
    <w:p w14:paraId="1C0D0D82" w14:textId="77777777" w:rsidR="00CD74F8" w:rsidRDefault="00CD74F8" w:rsidP="00CD74F8">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interaction between MMTel Enabler Client and DCMTSI Client.is internal interaction in the </w:t>
      </w:r>
      <w:proofErr w:type="spellStart"/>
      <w:r>
        <w:rPr>
          <w:rFonts w:hint="eastAsia"/>
          <w:lang w:val="en-US" w:eastAsia="zh-CN"/>
        </w:rPr>
        <w:t>dialler</w:t>
      </w:r>
      <w:proofErr w:type="spellEnd"/>
      <w:r>
        <w:rPr>
          <w:rFonts w:hint="eastAsia"/>
          <w:lang w:val="en-US" w:eastAsia="zh-CN"/>
        </w:rPr>
        <w:t xml:space="preserve"> application on the UE and implementation specific. </w:t>
      </w:r>
    </w:p>
    <w:p w14:paraId="4F8E25EE" w14:textId="1596A168" w:rsidR="00F50B6F" w:rsidRDefault="00C60F27" w:rsidP="00A80248">
      <w:pPr>
        <w:pStyle w:val="B2"/>
        <w:rPr>
          <w:lang w:eastAsia="zh-CN"/>
        </w:rPr>
      </w:pPr>
      <w:r w:rsidRPr="00C60F27">
        <w:rPr>
          <w:noProof/>
        </w:rPr>
        <mc:AlternateContent>
          <mc:Choice Requires="wps">
            <w:drawing>
              <wp:anchor distT="0" distB="0" distL="114300" distR="114300" simplePos="0" relativeHeight="251656192" behindDoc="0" locked="0" layoutInCell="1" allowOverlap="1" wp14:anchorId="129BDF99" wp14:editId="7CD8912C">
                <wp:simplePos x="0" y="0"/>
                <wp:positionH relativeFrom="column">
                  <wp:posOffset>0</wp:posOffset>
                </wp:positionH>
                <wp:positionV relativeFrom="paragraph">
                  <wp:posOffset>57150</wp:posOffset>
                </wp:positionV>
                <wp:extent cx="12192000" cy="0"/>
                <wp:effectExtent l="0" t="57150" r="0" b="57150"/>
                <wp:wrapNone/>
                <wp:docPr id="4" name="Rectangle 2">
                  <a:extLst xmlns:a="http://schemas.openxmlformats.org/drawingml/2006/main">
                    <a:ext uri="{FF2B5EF4-FFF2-40B4-BE49-F238E27FC236}">
                      <a16:creationId xmlns:a16="http://schemas.microsoft.com/office/drawing/2014/main" id="{26F9B87F-B182-6820-28E9-A87EF8C1AC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92000" cy="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bodyPr vert="horz" wrap="none" lIns="91440" tIns="45720" rIns="91440" bIns="45720" numCol="1" anchor="ctr" anchorCtr="0" compatLnSpc="1">
                        <a:prstTxWarp prst="textNoShape">
                          <a:avLst/>
                        </a:prstTxWarp>
                        <a:spAutoFit/>
                      </wps:bodyPr>
                    </wps:wsp>
                  </a:graphicData>
                </a:graphic>
              </wp:anchor>
            </w:drawing>
          </mc:Choice>
          <mc:Fallback xmlns:a14="http://schemas.microsoft.com/office/drawing/2010/main" xmlns:a16="http://schemas.microsoft.com/office/drawing/2014/main" xmlns:a="http://schemas.openxmlformats.org/drawingml/2006/main">
            <w:pict w14:anchorId="6C80C345">
              <v:rect id="Rectangle 2" style="position:absolute;margin-left:0;margin-top:4.5pt;width:960pt;height:0;z-index:251656192;visibility:visible;mso-wrap-style:none;mso-wrap-distance-left:9pt;mso-wrap-distance-top:0;mso-wrap-distance-right:9pt;mso-wrap-distance-bottom:0;mso-position-horizontal:absolute;mso-position-horizontal-relative:text;mso-position-vertical:absolute;mso-position-vertical-relative:text;v-text-anchor:middle" o:spid="_x0000_s1026" filled="f" fillcolor="#4f81bd [3204]" stroked="f" strokecolor="black [3213]" w14:anchorId="272840A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">
                <v:shadow color="#eeece1 [3214]"/>
                <v:textbox style="mso-fit-shape-to-text:t"/>
              </v:rect>
            </w:pict>
          </mc:Fallback>
        </mc:AlternateContent>
      </w:r>
    </w:p>
    <w:p w14:paraId="34772996" w14:textId="71168B92" w:rsidR="005D5185" w:rsidRPr="00C21836" w:rsidRDefault="00F50B6F"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925842">
        <w:rPr>
          <w:rFonts w:ascii="Arial" w:hAnsi="Arial" w:cs="Arial"/>
          <w:noProof/>
          <w:color w:val="0000FF"/>
          <w:sz w:val="28"/>
          <w:szCs w:val="28"/>
          <w:lang w:val="en-CA"/>
        </w:rPr>
        <w:tab/>
      </w:r>
      <w:bookmarkEnd w:id="7"/>
      <w:bookmarkEnd w:id="8"/>
      <w:bookmarkEnd w:id="39"/>
      <w:bookmarkEnd w:id="40"/>
      <w:bookmarkEnd w:id="41"/>
      <w:bookmarkEnd w:id="42"/>
      <w:bookmarkEnd w:id="43"/>
      <w:bookmarkEnd w:id="44"/>
      <w:r w:rsidR="005D5185" w:rsidRPr="00AB1260">
        <w:rPr>
          <w:rFonts w:ascii="Arial" w:hAnsi="Arial" w:cs="Arial"/>
          <w:noProof/>
          <w:color w:val="0000FF"/>
          <w:sz w:val="28"/>
          <w:szCs w:val="28"/>
          <w:lang w:val="fr-FR"/>
        </w:rPr>
        <w:t xml:space="preserve">* * * </w:t>
      </w:r>
      <w:r w:rsidR="009E75B0" w:rsidRPr="00AB1260">
        <w:rPr>
          <w:rFonts w:ascii="Arial" w:hAnsi="Arial" w:cs="Arial"/>
          <w:noProof/>
          <w:color w:val="0000FF"/>
          <w:sz w:val="28"/>
          <w:szCs w:val="28"/>
          <w:lang w:val="fr-FR"/>
        </w:rPr>
        <w:t>END of</w:t>
      </w:r>
      <w:r w:rsidR="005D5185" w:rsidRPr="00AB1260">
        <w:rPr>
          <w:rFonts w:ascii="Arial" w:hAnsi="Arial" w:cs="Arial"/>
          <w:noProof/>
          <w:color w:val="0000FF"/>
          <w:sz w:val="28"/>
          <w:szCs w:val="28"/>
          <w:lang w:val="fr-FR"/>
        </w:rPr>
        <w:t xml:space="preserve"> Change</w:t>
      </w:r>
      <w:r w:rsidR="00465132">
        <w:rPr>
          <w:rFonts w:ascii="Arial" w:hAnsi="Arial" w:cs="Arial"/>
          <w:noProof/>
          <w:color w:val="0000FF"/>
          <w:sz w:val="28"/>
          <w:szCs w:val="28"/>
          <w:lang w:val="fr-FR"/>
        </w:rPr>
        <w:t>s</w:t>
      </w:r>
      <w:r w:rsidR="005D5185" w:rsidRPr="00AB1260">
        <w:rPr>
          <w:rFonts w:ascii="Arial" w:hAnsi="Arial" w:cs="Arial"/>
          <w:noProof/>
          <w:color w:val="0000FF"/>
          <w:sz w:val="28"/>
          <w:szCs w:val="28"/>
          <w:lang w:val="fr-FR"/>
        </w:rPr>
        <w:t xml:space="preserve"> * * * *</w:t>
      </w:r>
      <w:r w:rsidR="005D5185">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65FBA" w14:textId="77777777" w:rsidR="00D0487C" w:rsidRDefault="00D0487C">
      <w:r>
        <w:separator/>
      </w:r>
    </w:p>
  </w:endnote>
  <w:endnote w:type="continuationSeparator" w:id="0">
    <w:p w14:paraId="5F47A056" w14:textId="77777777" w:rsidR="00D0487C" w:rsidRDefault="00D0487C">
      <w:r>
        <w:continuationSeparator/>
      </w:r>
    </w:p>
  </w:endnote>
  <w:endnote w:type="continuationNotice" w:id="1">
    <w:p w14:paraId="5A942998" w14:textId="77777777" w:rsidR="00D0487C" w:rsidRDefault="00D048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CC72F" w14:textId="77777777" w:rsidR="00D0487C" w:rsidRDefault="00D0487C">
      <w:r>
        <w:separator/>
      </w:r>
    </w:p>
  </w:footnote>
  <w:footnote w:type="continuationSeparator" w:id="0">
    <w:p w14:paraId="6C3501FB" w14:textId="77777777" w:rsidR="00D0487C" w:rsidRDefault="00D0487C">
      <w:r>
        <w:continuationSeparator/>
      </w:r>
    </w:p>
  </w:footnote>
  <w:footnote w:type="continuationNotice" w:id="1">
    <w:p w14:paraId="5284239D" w14:textId="77777777" w:rsidR="00D0487C" w:rsidRDefault="00D048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F6872"/>
    <w:multiLevelType w:val="hybridMultilevel"/>
    <w:tmpl w:val="A144386E"/>
    <w:lvl w:ilvl="0" w:tplc="68CCC9F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8C26D7"/>
    <w:multiLevelType w:val="hybridMultilevel"/>
    <w:tmpl w:val="560C857C"/>
    <w:lvl w:ilvl="0" w:tplc="9CD07F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4F7366"/>
    <w:multiLevelType w:val="hybridMultilevel"/>
    <w:tmpl w:val="E1D2AF74"/>
    <w:lvl w:ilvl="0" w:tplc="FFD8ADE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05703F"/>
    <w:multiLevelType w:val="hybridMultilevel"/>
    <w:tmpl w:val="C3320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2035B2"/>
    <w:multiLevelType w:val="hybridMultilevel"/>
    <w:tmpl w:val="2C423106"/>
    <w:lvl w:ilvl="0" w:tplc="AD2AC33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A145C10"/>
    <w:multiLevelType w:val="hybridMultilevel"/>
    <w:tmpl w:val="678AB2AC"/>
    <w:lvl w:ilvl="0" w:tplc="CC88398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B125D2"/>
    <w:multiLevelType w:val="hybridMultilevel"/>
    <w:tmpl w:val="4E7E8D8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747842"/>
    <w:multiLevelType w:val="hybridMultilevel"/>
    <w:tmpl w:val="9B86E6D0"/>
    <w:lvl w:ilvl="0" w:tplc="D69E146E">
      <w:start w:val="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60351770">
    <w:abstractNumId w:val="4"/>
  </w:num>
  <w:num w:numId="2" w16cid:durableId="2140176232">
    <w:abstractNumId w:val="15"/>
  </w:num>
  <w:num w:numId="3" w16cid:durableId="1844204693">
    <w:abstractNumId w:val="7"/>
  </w:num>
  <w:num w:numId="4" w16cid:durableId="1415392005">
    <w:abstractNumId w:val="3"/>
  </w:num>
  <w:num w:numId="5" w16cid:durableId="1744179740">
    <w:abstractNumId w:val="13"/>
  </w:num>
  <w:num w:numId="6" w16cid:durableId="294799533">
    <w:abstractNumId w:val="5"/>
  </w:num>
  <w:num w:numId="7" w16cid:durableId="2051689710">
    <w:abstractNumId w:val="1"/>
  </w:num>
  <w:num w:numId="8" w16cid:durableId="681007678">
    <w:abstractNumId w:val="11"/>
  </w:num>
  <w:num w:numId="9" w16cid:durableId="1020931968">
    <w:abstractNumId w:val="8"/>
  </w:num>
  <w:num w:numId="10" w16cid:durableId="1190682976">
    <w:abstractNumId w:val="6"/>
  </w:num>
  <w:num w:numId="11" w16cid:durableId="395393139">
    <w:abstractNumId w:val="9"/>
  </w:num>
  <w:num w:numId="12" w16cid:durableId="1392073836">
    <w:abstractNumId w:val="14"/>
  </w:num>
  <w:num w:numId="13" w16cid:durableId="1673991328">
    <w:abstractNumId w:val="16"/>
  </w:num>
  <w:num w:numId="14" w16cid:durableId="305164524">
    <w:abstractNumId w:val="10"/>
  </w:num>
  <w:num w:numId="15" w16cid:durableId="1612782455">
    <w:abstractNumId w:val="2"/>
  </w:num>
  <w:num w:numId="16" w16cid:durableId="2073381009">
    <w:abstractNumId w:val="0"/>
  </w:num>
  <w:num w:numId="17" w16cid:durableId="96076347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01">
    <w15:presenceInfo w15:providerId="None" w15:userId="Ericsson 01"/>
  </w15:person>
  <w15:person w15:author="Flávio Brito">
    <w15:presenceInfo w15:providerId="AD" w15:userId="S::flavio.brito@ericsson.com::7dabc0cb-dd4b-4826-8cd5-c0806dae8a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E"/>
    <w:rsid w:val="00002D81"/>
    <w:rsid w:val="00002F82"/>
    <w:rsid w:val="00002F86"/>
    <w:rsid w:val="00003251"/>
    <w:rsid w:val="0000425B"/>
    <w:rsid w:val="00004D4C"/>
    <w:rsid w:val="00004F7D"/>
    <w:rsid w:val="000058FA"/>
    <w:rsid w:val="000064BE"/>
    <w:rsid w:val="000077C5"/>
    <w:rsid w:val="00011682"/>
    <w:rsid w:val="0001230C"/>
    <w:rsid w:val="0001343D"/>
    <w:rsid w:val="00013C94"/>
    <w:rsid w:val="00014305"/>
    <w:rsid w:val="00020121"/>
    <w:rsid w:val="00020589"/>
    <w:rsid w:val="00020B08"/>
    <w:rsid w:val="00022E4A"/>
    <w:rsid w:val="000231A1"/>
    <w:rsid w:val="000244B1"/>
    <w:rsid w:val="0002492D"/>
    <w:rsid w:val="00025A59"/>
    <w:rsid w:val="00025AAA"/>
    <w:rsid w:val="00026619"/>
    <w:rsid w:val="00026F99"/>
    <w:rsid w:val="00027601"/>
    <w:rsid w:val="00027AA3"/>
    <w:rsid w:val="00030ABD"/>
    <w:rsid w:val="00032458"/>
    <w:rsid w:val="00032557"/>
    <w:rsid w:val="00033326"/>
    <w:rsid w:val="000337A7"/>
    <w:rsid w:val="00033F72"/>
    <w:rsid w:val="00034A7F"/>
    <w:rsid w:val="000366FC"/>
    <w:rsid w:val="000404D0"/>
    <w:rsid w:val="00040EC1"/>
    <w:rsid w:val="00041573"/>
    <w:rsid w:val="000420C3"/>
    <w:rsid w:val="000421BA"/>
    <w:rsid w:val="000422C6"/>
    <w:rsid w:val="00042FE0"/>
    <w:rsid w:val="00043FEC"/>
    <w:rsid w:val="000447D3"/>
    <w:rsid w:val="000447FA"/>
    <w:rsid w:val="00046BE2"/>
    <w:rsid w:val="00047650"/>
    <w:rsid w:val="00050006"/>
    <w:rsid w:val="00050221"/>
    <w:rsid w:val="00052B4F"/>
    <w:rsid w:val="00054E95"/>
    <w:rsid w:val="00054FC0"/>
    <w:rsid w:val="00055DAB"/>
    <w:rsid w:val="00055EC3"/>
    <w:rsid w:val="000563C8"/>
    <w:rsid w:val="00056712"/>
    <w:rsid w:val="00057153"/>
    <w:rsid w:val="00057FD2"/>
    <w:rsid w:val="000604EE"/>
    <w:rsid w:val="000635D3"/>
    <w:rsid w:val="00064935"/>
    <w:rsid w:val="00070D0C"/>
    <w:rsid w:val="000711C6"/>
    <w:rsid w:val="00071AE9"/>
    <w:rsid w:val="00072B5A"/>
    <w:rsid w:val="0007453F"/>
    <w:rsid w:val="00074556"/>
    <w:rsid w:val="000752E3"/>
    <w:rsid w:val="0007550D"/>
    <w:rsid w:val="0007552C"/>
    <w:rsid w:val="00076B6C"/>
    <w:rsid w:val="0007799D"/>
    <w:rsid w:val="00080E4C"/>
    <w:rsid w:val="0008180C"/>
    <w:rsid w:val="00082C3F"/>
    <w:rsid w:val="00082F47"/>
    <w:rsid w:val="00083A10"/>
    <w:rsid w:val="00083DB0"/>
    <w:rsid w:val="00084A48"/>
    <w:rsid w:val="00085276"/>
    <w:rsid w:val="00086387"/>
    <w:rsid w:val="00087825"/>
    <w:rsid w:val="00090012"/>
    <w:rsid w:val="00091E64"/>
    <w:rsid w:val="00092721"/>
    <w:rsid w:val="000940F0"/>
    <w:rsid w:val="00096310"/>
    <w:rsid w:val="00096452"/>
    <w:rsid w:val="00097783"/>
    <w:rsid w:val="00097C81"/>
    <w:rsid w:val="000A09CE"/>
    <w:rsid w:val="000A1268"/>
    <w:rsid w:val="000A1475"/>
    <w:rsid w:val="000A27DD"/>
    <w:rsid w:val="000A312B"/>
    <w:rsid w:val="000A3361"/>
    <w:rsid w:val="000A3587"/>
    <w:rsid w:val="000A3700"/>
    <w:rsid w:val="000A6394"/>
    <w:rsid w:val="000A639A"/>
    <w:rsid w:val="000A6BF6"/>
    <w:rsid w:val="000A799D"/>
    <w:rsid w:val="000B01B3"/>
    <w:rsid w:val="000B0D1F"/>
    <w:rsid w:val="000B1077"/>
    <w:rsid w:val="000B11CB"/>
    <w:rsid w:val="000B24C2"/>
    <w:rsid w:val="000B49DC"/>
    <w:rsid w:val="000B4C59"/>
    <w:rsid w:val="000B5688"/>
    <w:rsid w:val="000B56B9"/>
    <w:rsid w:val="000B57EE"/>
    <w:rsid w:val="000B5CA9"/>
    <w:rsid w:val="000B7BF4"/>
    <w:rsid w:val="000B7FED"/>
    <w:rsid w:val="000C038A"/>
    <w:rsid w:val="000C1821"/>
    <w:rsid w:val="000C22BA"/>
    <w:rsid w:val="000C327E"/>
    <w:rsid w:val="000C3377"/>
    <w:rsid w:val="000C3386"/>
    <w:rsid w:val="000C3CEE"/>
    <w:rsid w:val="000C4B8A"/>
    <w:rsid w:val="000C5143"/>
    <w:rsid w:val="000C58D7"/>
    <w:rsid w:val="000C5FB4"/>
    <w:rsid w:val="000C6598"/>
    <w:rsid w:val="000C680C"/>
    <w:rsid w:val="000D16CA"/>
    <w:rsid w:val="000D199C"/>
    <w:rsid w:val="000D2708"/>
    <w:rsid w:val="000D32D2"/>
    <w:rsid w:val="000D3DF7"/>
    <w:rsid w:val="000D44B3"/>
    <w:rsid w:val="000D71DA"/>
    <w:rsid w:val="000D758B"/>
    <w:rsid w:val="000D795A"/>
    <w:rsid w:val="000E05ED"/>
    <w:rsid w:val="000E2141"/>
    <w:rsid w:val="000E341E"/>
    <w:rsid w:val="000E41A8"/>
    <w:rsid w:val="000E46C6"/>
    <w:rsid w:val="000E53FB"/>
    <w:rsid w:val="000E55C5"/>
    <w:rsid w:val="000E637D"/>
    <w:rsid w:val="000E6B66"/>
    <w:rsid w:val="000E6C29"/>
    <w:rsid w:val="000E7190"/>
    <w:rsid w:val="000E71BA"/>
    <w:rsid w:val="000E78A4"/>
    <w:rsid w:val="000F0986"/>
    <w:rsid w:val="000F0BF2"/>
    <w:rsid w:val="000F0C42"/>
    <w:rsid w:val="000F13AA"/>
    <w:rsid w:val="000F205D"/>
    <w:rsid w:val="000F25D7"/>
    <w:rsid w:val="000F2663"/>
    <w:rsid w:val="000F2AB9"/>
    <w:rsid w:val="000F2FC9"/>
    <w:rsid w:val="000F424A"/>
    <w:rsid w:val="000F4592"/>
    <w:rsid w:val="000F499F"/>
    <w:rsid w:val="000F614E"/>
    <w:rsid w:val="000F6398"/>
    <w:rsid w:val="000F7788"/>
    <w:rsid w:val="00101345"/>
    <w:rsid w:val="001019DC"/>
    <w:rsid w:val="0010231F"/>
    <w:rsid w:val="0010499F"/>
    <w:rsid w:val="001049F4"/>
    <w:rsid w:val="00106DF3"/>
    <w:rsid w:val="00106E49"/>
    <w:rsid w:val="00110CC8"/>
    <w:rsid w:val="00111BEA"/>
    <w:rsid w:val="00111C10"/>
    <w:rsid w:val="001138A4"/>
    <w:rsid w:val="00114652"/>
    <w:rsid w:val="00114F50"/>
    <w:rsid w:val="00115761"/>
    <w:rsid w:val="0011604C"/>
    <w:rsid w:val="00117ABB"/>
    <w:rsid w:val="00120495"/>
    <w:rsid w:val="00120598"/>
    <w:rsid w:val="001206A7"/>
    <w:rsid w:val="00121074"/>
    <w:rsid w:val="00121D06"/>
    <w:rsid w:val="00122255"/>
    <w:rsid w:val="00125B87"/>
    <w:rsid w:val="00125D65"/>
    <w:rsid w:val="00126189"/>
    <w:rsid w:val="001269C4"/>
    <w:rsid w:val="00127000"/>
    <w:rsid w:val="0012700D"/>
    <w:rsid w:val="001302E0"/>
    <w:rsid w:val="0013150E"/>
    <w:rsid w:val="00132469"/>
    <w:rsid w:val="00132518"/>
    <w:rsid w:val="00132CE5"/>
    <w:rsid w:val="00132F22"/>
    <w:rsid w:val="00133192"/>
    <w:rsid w:val="001355E1"/>
    <w:rsid w:val="001363B1"/>
    <w:rsid w:val="0014016C"/>
    <w:rsid w:val="001402D7"/>
    <w:rsid w:val="001413AD"/>
    <w:rsid w:val="00141B1A"/>
    <w:rsid w:val="00141DCC"/>
    <w:rsid w:val="00141E73"/>
    <w:rsid w:val="00141FB5"/>
    <w:rsid w:val="001424ED"/>
    <w:rsid w:val="00142534"/>
    <w:rsid w:val="00142735"/>
    <w:rsid w:val="00142AF8"/>
    <w:rsid w:val="00142BAB"/>
    <w:rsid w:val="0014335A"/>
    <w:rsid w:val="00143BF0"/>
    <w:rsid w:val="00145D43"/>
    <w:rsid w:val="00145EDE"/>
    <w:rsid w:val="001472AD"/>
    <w:rsid w:val="00147BF5"/>
    <w:rsid w:val="00147CD5"/>
    <w:rsid w:val="00150CF0"/>
    <w:rsid w:val="00152AD7"/>
    <w:rsid w:val="00152B70"/>
    <w:rsid w:val="001534EC"/>
    <w:rsid w:val="00153BD2"/>
    <w:rsid w:val="00153F45"/>
    <w:rsid w:val="001543D8"/>
    <w:rsid w:val="00156480"/>
    <w:rsid w:val="001575F0"/>
    <w:rsid w:val="00157D90"/>
    <w:rsid w:val="0016284E"/>
    <w:rsid w:val="00162F99"/>
    <w:rsid w:val="00162FC3"/>
    <w:rsid w:val="001635D8"/>
    <w:rsid w:val="001637D1"/>
    <w:rsid w:val="00164715"/>
    <w:rsid w:val="00165B9C"/>
    <w:rsid w:val="00165E68"/>
    <w:rsid w:val="00166817"/>
    <w:rsid w:val="00166CE8"/>
    <w:rsid w:val="00167466"/>
    <w:rsid w:val="00170171"/>
    <w:rsid w:val="00170C08"/>
    <w:rsid w:val="0017311A"/>
    <w:rsid w:val="00173F64"/>
    <w:rsid w:val="00176010"/>
    <w:rsid w:val="00176203"/>
    <w:rsid w:val="00176B6F"/>
    <w:rsid w:val="00180566"/>
    <w:rsid w:val="00180727"/>
    <w:rsid w:val="00184CFD"/>
    <w:rsid w:val="001857B3"/>
    <w:rsid w:val="00190299"/>
    <w:rsid w:val="00190B55"/>
    <w:rsid w:val="00192C46"/>
    <w:rsid w:val="001939F4"/>
    <w:rsid w:val="00194649"/>
    <w:rsid w:val="001947CD"/>
    <w:rsid w:val="001952D5"/>
    <w:rsid w:val="00195C4D"/>
    <w:rsid w:val="00196C84"/>
    <w:rsid w:val="001972C5"/>
    <w:rsid w:val="001A08B3"/>
    <w:rsid w:val="001A09F8"/>
    <w:rsid w:val="001A123A"/>
    <w:rsid w:val="001A1735"/>
    <w:rsid w:val="001A26C6"/>
    <w:rsid w:val="001A2E04"/>
    <w:rsid w:val="001A33B1"/>
    <w:rsid w:val="001A3B6A"/>
    <w:rsid w:val="001A43CB"/>
    <w:rsid w:val="001A4790"/>
    <w:rsid w:val="001A52CC"/>
    <w:rsid w:val="001A57C4"/>
    <w:rsid w:val="001A5B6D"/>
    <w:rsid w:val="001A7B60"/>
    <w:rsid w:val="001A7BCE"/>
    <w:rsid w:val="001A7DEA"/>
    <w:rsid w:val="001B0971"/>
    <w:rsid w:val="001B0CB3"/>
    <w:rsid w:val="001B0D22"/>
    <w:rsid w:val="001B13B7"/>
    <w:rsid w:val="001B175A"/>
    <w:rsid w:val="001B1FD1"/>
    <w:rsid w:val="001B242D"/>
    <w:rsid w:val="001B260E"/>
    <w:rsid w:val="001B28A3"/>
    <w:rsid w:val="001B2DF6"/>
    <w:rsid w:val="001B4767"/>
    <w:rsid w:val="001B49E6"/>
    <w:rsid w:val="001B4BAC"/>
    <w:rsid w:val="001B52F0"/>
    <w:rsid w:val="001B5EB0"/>
    <w:rsid w:val="001B6BA6"/>
    <w:rsid w:val="001B6E26"/>
    <w:rsid w:val="001B74BF"/>
    <w:rsid w:val="001B7A65"/>
    <w:rsid w:val="001C16B9"/>
    <w:rsid w:val="001C18E5"/>
    <w:rsid w:val="001C1B9E"/>
    <w:rsid w:val="001C2B08"/>
    <w:rsid w:val="001C2F91"/>
    <w:rsid w:val="001C4CEB"/>
    <w:rsid w:val="001C4D15"/>
    <w:rsid w:val="001C4E60"/>
    <w:rsid w:val="001C54E2"/>
    <w:rsid w:val="001C63DD"/>
    <w:rsid w:val="001C69B0"/>
    <w:rsid w:val="001D24A3"/>
    <w:rsid w:val="001D2A81"/>
    <w:rsid w:val="001D319B"/>
    <w:rsid w:val="001D41AD"/>
    <w:rsid w:val="001D5459"/>
    <w:rsid w:val="001D647C"/>
    <w:rsid w:val="001D69C3"/>
    <w:rsid w:val="001D7029"/>
    <w:rsid w:val="001D780D"/>
    <w:rsid w:val="001E0B7A"/>
    <w:rsid w:val="001E129C"/>
    <w:rsid w:val="001E1F02"/>
    <w:rsid w:val="001E2023"/>
    <w:rsid w:val="001E2B19"/>
    <w:rsid w:val="001E2BB5"/>
    <w:rsid w:val="001E34EC"/>
    <w:rsid w:val="001E38FC"/>
    <w:rsid w:val="001E41F3"/>
    <w:rsid w:val="001E509C"/>
    <w:rsid w:val="001E5550"/>
    <w:rsid w:val="001E59EC"/>
    <w:rsid w:val="001E5DC4"/>
    <w:rsid w:val="001E6717"/>
    <w:rsid w:val="001F07F3"/>
    <w:rsid w:val="001F1D3A"/>
    <w:rsid w:val="001F2BA9"/>
    <w:rsid w:val="001F3C9C"/>
    <w:rsid w:val="001F408B"/>
    <w:rsid w:val="001F4452"/>
    <w:rsid w:val="001F45D6"/>
    <w:rsid w:val="001F5329"/>
    <w:rsid w:val="00201505"/>
    <w:rsid w:val="00201ED3"/>
    <w:rsid w:val="00202875"/>
    <w:rsid w:val="00203E86"/>
    <w:rsid w:val="0020441F"/>
    <w:rsid w:val="002072A1"/>
    <w:rsid w:val="0020738C"/>
    <w:rsid w:val="00207557"/>
    <w:rsid w:val="00207B96"/>
    <w:rsid w:val="00207FF5"/>
    <w:rsid w:val="00211083"/>
    <w:rsid w:val="0021370C"/>
    <w:rsid w:val="00214C28"/>
    <w:rsid w:val="00214D8A"/>
    <w:rsid w:val="00215ADE"/>
    <w:rsid w:val="00215B3D"/>
    <w:rsid w:val="00216333"/>
    <w:rsid w:val="00220540"/>
    <w:rsid w:val="00221135"/>
    <w:rsid w:val="00221E25"/>
    <w:rsid w:val="00222F8D"/>
    <w:rsid w:val="00223F88"/>
    <w:rsid w:val="002256E8"/>
    <w:rsid w:val="00225727"/>
    <w:rsid w:val="002259AA"/>
    <w:rsid w:val="002261BC"/>
    <w:rsid w:val="00230358"/>
    <w:rsid w:val="002309D3"/>
    <w:rsid w:val="00231171"/>
    <w:rsid w:val="00232C37"/>
    <w:rsid w:val="00236C70"/>
    <w:rsid w:val="00237DE0"/>
    <w:rsid w:val="00240760"/>
    <w:rsid w:val="00240EEA"/>
    <w:rsid w:val="00242A50"/>
    <w:rsid w:val="002432A0"/>
    <w:rsid w:val="00243AB0"/>
    <w:rsid w:val="00243E7C"/>
    <w:rsid w:val="002444D0"/>
    <w:rsid w:val="00244931"/>
    <w:rsid w:val="00244A39"/>
    <w:rsid w:val="00244E74"/>
    <w:rsid w:val="00245621"/>
    <w:rsid w:val="00245CCA"/>
    <w:rsid w:val="0024646A"/>
    <w:rsid w:val="0024727E"/>
    <w:rsid w:val="00252CA4"/>
    <w:rsid w:val="00252D0F"/>
    <w:rsid w:val="00253528"/>
    <w:rsid w:val="002536FF"/>
    <w:rsid w:val="00254198"/>
    <w:rsid w:val="002545C3"/>
    <w:rsid w:val="002549BA"/>
    <w:rsid w:val="00254FFB"/>
    <w:rsid w:val="002556CB"/>
    <w:rsid w:val="002559CF"/>
    <w:rsid w:val="002576A2"/>
    <w:rsid w:val="0026004D"/>
    <w:rsid w:val="002602B9"/>
    <w:rsid w:val="0026158D"/>
    <w:rsid w:val="00261A46"/>
    <w:rsid w:val="00261CD8"/>
    <w:rsid w:val="00262756"/>
    <w:rsid w:val="00263C11"/>
    <w:rsid w:val="00263D02"/>
    <w:rsid w:val="002640DD"/>
    <w:rsid w:val="00264558"/>
    <w:rsid w:val="00264B78"/>
    <w:rsid w:val="00264B90"/>
    <w:rsid w:val="00264D3E"/>
    <w:rsid w:val="00265C30"/>
    <w:rsid w:val="002669A0"/>
    <w:rsid w:val="002704E7"/>
    <w:rsid w:val="002704FF"/>
    <w:rsid w:val="00270D82"/>
    <w:rsid w:val="00273247"/>
    <w:rsid w:val="002737FE"/>
    <w:rsid w:val="00274AF0"/>
    <w:rsid w:val="00274EED"/>
    <w:rsid w:val="00275D12"/>
    <w:rsid w:val="0027617A"/>
    <w:rsid w:val="00276F16"/>
    <w:rsid w:val="00280024"/>
    <w:rsid w:val="00281202"/>
    <w:rsid w:val="002819FD"/>
    <w:rsid w:val="0028225B"/>
    <w:rsid w:val="00282310"/>
    <w:rsid w:val="00284FEB"/>
    <w:rsid w:val="002860C4"/>
    <w:rsid w:val="00287B50"/>
    <w:rsid w:val="00287BC7"/>
    <w:rsid w:val="00290209"/>
    <w:rsid w:val="002910BD"/>
    <w:rsid w:val="00293201"/>
    <w:rsid w:val="00293240"/>
    <w:rsid w:val="00294D89"/>
    <w:rsid w:val="0029662C"/>
    <w:rsid w:val="002973EE"/>
    <w:rsid w:val="002A0010"/>
    <w:rsid w:val="002A0A2C"/>
    <w:rsid w:val="002A0A46"/>
    <w:rsid w:val="002A0CC1"/>
    <w:rsid w:val="002A253F"/>
    <w:rsid w:val="002A2CA4"/>
    <w:rsid w:val="002A34A3"/>
    <w:rsid w:val="002A3F12"/>
    <w:rsid w:val="002A448C"/>
    <w:rsid w:val="002A4EBE"/>
    <w:rsid w:val="002A52B9"/>
    <w:rsid w:val="002A5420"/>
    <w:rsid w:val="002A6EA8"/>
    <w:rsid w:val="002A7255"/>
    <w:rsid w:val="002A7A14"/>
    <w:rsid w:val="002B0815"/>
    <w:rsid w:val="002B09D5"/>
    <w:rsid w:val="002B0D71"/>
    <w:rsid w:val="002B144B"/>
    <w:rsid w:val="002B263C"/>
    <w:rsid w:val="002B277B"/>
    <w:rsid w:val="002B392F"/>
    <w:rsid w:val="002B42EF"/>
    <w:rsid w:val="002B4B03"/>
    <w:rsid w:val="002B5741"/>
    <w:rsid w:val="002B6136"/>
    <w:rsid w:val="002B6BCB"/>
    <w:rsid w:val="002C0C0A"/>
    <w:rsid w:val="002C1A0B"/>
    <w:rsid w:val="002C2152"/>
    <w:rsid w:val="002C2E8B"/>
    <w:rsid w:val="002C39B1"/>
    <w:rsid w:val="002D10D7"/>
    <w:rsid w:val="002D14A8"/>
    <w:rsid w:val="002D26C1"/>
    <w:rsid w:val="002D2BCE"/>
    <w:rsid w:val="002D59D9"/>
    <w:rsid w:val="002D632A"/>
    <w:rsid w:val="002D7414"/>
    <w:rsid w:val="002D77FE"/>
    <w:rsid w:val="002E13CA"/>
    <w:rsid w:val="002E262B"/>
    <w:rsid w:val="002E278A"/>
    <w:rsid w:val="002E2DDE"/>
    <w:rsid w:val="002E42DD"/>
    <w:rsid w:val="002E472E"/>
    <w:rsid w:val="002E4ADD"/>
    <w:rsid w:val="002E4E58"/>
    <w:rsid w:val="002E56E7"/>
    <w:rsid w:val="002E5B5F"/>
    <w:rsid w:val="002E63EB"/>
    <w:rsid w:val="002E67C7"/>
    <w:rsid w:val="002F31A7"/>
    <w:rsid w:val="002F3B54"/>
    <w:rsid w:val="002F44E3"/>
    <w:rsid w:val="002F53E2"/>
    <w:rsid w:val="002F5D60"/>
    <w:rsid w:val="00300FEF"/>
    <w:rsid w:val="00302D3A"/>
    <w:rsid w:val="00302EEA"/>
    <w:rsid w:val="00304439"/>
    <w:rsid w:val="00305409"/>
    <w:rsid w:val="0030553D"/>
    <w:rsid w:val="0030563D"/>
    <w:rsid w:val="003064CA"/>
    <w:rsid w:val="00307040"/>
    <w:rsid w:val="00310A68"/>
    <w:rsid w:val="003118FE"/>
    <w:rsid w:val="00311BF9"/>
    <w:rsid w:val="00312B2D"/>
    <w:rsid w:val="00312E79"/>
    <w:rsid w:val="0031360C"/>
    <w:rsid w:val="003137FD"/>
    <w:rsid w:val="00314BF4"/>
    <w:rsid w:val="00314E09"/>
    <w:rsid w:val="003160CC"/>
    <w:rsid w:val="003160DB"/>
    <w:rsid w:val="003166AF"/>
    <w:rsid w:val="003167ED"/>
    <w:rsid w:val="003168A7"/>
    <w:rsid w:val="0031704C"/>
    <w:rsid w:val="00317C60"/>
    <w:rsid w:val="00320E93"/>
    <w:rsid w:val="00322044"/>
    <w:rsid w:val="003224B5"/>
    <w:rsid w:val="0032253D"/>
    <w:rsid w:val="00322693"/>
    <w:rsid w:val="00322C6C"/>
    <w:rsid w:val="00324348"/>
    <w:rsid w:val="00325F49"/>
    <w:rsid w:val="00330565"/>
    <w:rsid w:val="00333389"/>
    <w:rsid w:val="00335879"/>
    <w:rsid w:val="00336A84"/>
    <w:rsid w:val="003411E3"/>
    <w:rsid w:val="00342219"/>
    <w:rsid w:val="003425B0"/>
    <w:rsid w:val="00342FF1"/>
    <w:rsid w:val="00343AF7"/>
    <w:rsid w:val="00343FD6"/>
    <w:rsid w:val="00346212"/>
    <w:rsid w:val="00346382"/>
    <w:rsid w:val="00346976"/>
    <w:rsid w:val="00346F63"/>
    <w:rsid w:val="00347AFB"/>
    <w:rsid w:val="00350576"/>
    <w:rsid w:val="00350AAB"/>
    <w:rsid w:val="00350E5C"/>
    <w:rsid w:val="00352A2A"/>
    <w:rsid w:val="00352CCD"/>
    <w:rsid w:val="003540BF"/>
    <w:rsid w:val="003542D7"/>
    <w:rsid w:val="003543BC"/>
    <w:rsid w:val="003545BB"/>
    <w:rsid w:val="003555A6"/>
    <w:rsid w:val="003567EA"/>
    <w:rsid w:val="003609EF"/>
    <w:rsid w:val="00361FA8"/>
    <w:rsid w:val="0036221E"/>
    <w:rsid w:val="0036231A"/>
    <w:rsid w:val="00365D29"/>
    <w:rsid w:val="00366552"/>
    <w:rsid w:val="003669F5"/>
    <w:rsid w:val="00370842"/>
    <w:rsid w:val="00370850"/>
    <w:rsid w:val="003715BB"/>
    <w:rsid w:val="00371DED"/>
    <w:rsid w:val="00372FE4"/>
    <w:rsid w:val="0037323C"/>
    <w:rsid w:val="003735AD"/>
    <w:rsid w:val="00374DD4"/>
    <w:rsid w:val="00375073"/>
    <w:rsid w:val="00375692"/>
    <w:rsid w:val="003756DF"/>
    <w:rsid w:val="003759D0"/>
    <w:rsid w:val="00375A9D"/>
    <w:rsid w:val="00376156"/>
    <w:rsid w:val="00376FB3"/>
    <w:rsid w:val="0037772F"/>
    <w:rsid w:val="0038000B"/>
    <w:rsid w:val="003800ED"/>
    <w:rsid w:val="0038153B"/>
    <w:rsid w:val="00381A36"/>
    <w:rsid w:val="00382AEF"/>
    <w:rsid w:val="003841CB"/>
    <w:rsid w:val="003842C4"/>
    <w:rsid w:val="003857F5"/>
    <w:rsid w:val="0038688C"/>
    <w:rsid w:val="0038706B"/>
    <w:rsid w:val="00387EE3"/>
    <w:rsid w:val="00393BA4"/>
    <w:rsid w:val="003948A4"/>
    <w:rsid w:val="00395C08"/>
    <w:rsid w:val="00396739"/>
    <w:rsid w:val="003967B7"/>
    <w:rsid w:val="003967F0"/>
    <w:rsid w:val="00396D39"/>
    <w:rsid w:val="00396F12"/>
    <w:rsid w:val="00397128"/>
    <w:rsid w:val="003A02CA"/>
    <w:rsid w:val="003A07F5"/>
    <w:rsid w:val="003A2260"/>
    <w:rsid w:val="003A36E4"/>
    <w:rsid w:val="003A38C5"/>
    <w:rsid w:val="003A3A29"/>
    <w:rsid w:val="003A406D"/>
    <w:rsid w:val="003A415B"/>
    <w:rsid w:val="003A516D"/>
    <w:rsid w:val="003A6ACF"/>
    <w:rsid w:val="003A6F35"/>
    <w:rsid w:val="003A7530"/>
    <w:rsid w:val="003A77B7"/>
    <w:rsid w:val="003A7B68"/>
    <w:rsid w:val="003A7D64"/>
    <w:rsid w:val="003A7DA5"/>
    <w:rsid w:val="003B0DC2"/>
    <w:rsid w:val="003B1003"/>
    <w:rsid w:val="003B16BC"/>
    <w:rsid w:val="003B1FAE"/>
    <w:rsid w:val="003B4A9C"/>
    <w:rsid w:val="003B4F91"/>
    <w:rsid w:val="003B6A2B"/>
    <w:rsid w:val="003B7092"/>
    <w:rsid w:val="003B70FB"/>
    <w:rsid w:val="003B78A6"/>
    <w:rsid w:val="003B7FBD"/>
    <w:rsid w:val="003C1D43"/>
    <w:rsid w:val="003C2D5A"/>
    <w:rsid w:val="003C30A1"/>
    <w:rsid w:val="003C39D1"/>
    <w:rsid w:val="003C5503"/>
    <w:rsid w:val="003C578F"/>
    <w:rsid w:val="003D0385"/>
    <w:rsid w:val="003D0515"/>
    <w:rsid w:val="003D0901"/>
    <w:rsid w:val="003D1D3F"/>
    <w:rsid w:val="003D20BA"/>
    <w:rsid w:val="003D3B69"/>
    <w:rsid w:val="003D4994"/>
    <w:rsid w:val="003D4AA0"/>
    <w:rsid w:val="003D4BBC"/>
    <w:rsid w:val="003D4BF8"/>
    <w:rsid w:val="003D4F02"/>
    <w:rsid w:val="003D5B0B"/>
    <w:rsid w:val="003D63B6"/>
    <w:rsid w:val="003D658F"/>
    <w:rsid w:val="003D6809"/>
    <w:rsid w:val="003D6CA2"/>
    <w:rsid w:val="003D77E2"/>
    <w:rsid w:val="003E0AE3"/>
    <w:rsid w:val="003E1A36"/>
    <w:rsid w:val="003E2BB9"/>
    <w:rsid w:val="003E40D8"/>
    <w:rsid w:val="003E4B58"/>
    <w:rsid w:val="003E4C49"/>
    <w:rsid w:val="003E4DD1"/>
    <w:rsid w:val="003E56EA"/>
    <w:rsid w:val="003E6F1C"/>
    <w:rsid w:val="003E7729"/>
    <w:rsid w:val="003E7934"/>
    <w:rsid w:val="003F030B"/>
    <w:rsid w:val="003F04BA"/>
    <w:rsid w:val="003F07AF"/>
    <w:rsid w:val="003F1128"/>
    <w:rsid w:val="003F187E"/>
    <w:rsid w:val="003F1CC8"/>
    <w:rsid w:val="003F371B"/>
    <w:rsid w:val="003F37CA"/>
    <w:rsid w:val="003F3D80"/>
    <w:rsid w:val="003F4DCB"/>
    <w:rsid w:val="003F5584"/>
    <w:rsid w:val="003F5C9F"/>
    <w:rsid w:val="003F7312"/>
    <w:rsid w:val="003F735C"/>
    <w:rsid w:val="003F7626"/>
    <w:rsid w:val="0040087B"/>
    <w:rsid w:val="004015DE"/>
    <w:rsid w:val="0040412B"/>
    <w:rsid w:val="004050BC"/>
    <w:rsid w:val="00405B7F"/>
    <w:rsid w:val="004066BB"/>
    <w:rsid w:val="00406F13"/>
    <w:rsid w:val="00407C1F"/>
    <w:rsid w:val="00407CD9"/>
    <w:rsid w:val="00407DA4"/>
    <w:rsid w:val="00410371"/>
    <w:rsid w:val="004115AC"/>
    <w:rsid w:val="0041177E"/>
    <w:rsid w:val="00411D45"/>
    <w:rsid w:val="0041247D"/>
    <w:rsid w:val="004137D9"/>
    <w:rsid w:val="00413D56"/>
    <w:rsid w:val="00413E2F"/>
    <w:rsid w:val="00414AEA"/>
    <w:rsid w:val="00414F1A"/>
    <w:rsid w:val="00416482"/>
    <w:rsid w:val="0041649F"/>
    <w:rsid w:val="004170AB"/>
    <w:rsid w:val="004170E2"/>
    <w:rsid w:val="00420116"/>
    <w:rsid w:val="00420F9E"/>
    <w:rsid w:val="00421268"/>
    <w:rsid w:val="0042220F"/>
    <w:rsid w:val="0042248E"/>
    <w:rsid w:val="00422DA2"/>
    <w:rsid w:val="0042300F"/>
    <w:rsid w:val="00423343"/>
    <w:rsid w:val="00423650"/>
    <w:rsid w:val="004239FB"/>
    <w:rsid w:val="004242F1"/>
    <w:rsid w:val="0042430A"/>
    <w:rsid w:val="004254F8"/>
    <w:rsid w:val="004265F4"/>
    <w:rsid w:val="0043515F"/>
    <w:rsid w:val="00436F01"/>
    <w:rsid w:val="00437A04"/>
    <w:rsid w:val="00437EEC"/>
    <w:rsid w:val="00440E86"/>
    <w:rsid w:val="004422C8"/>
    <w:rsid w:val="0044269D"/>
    <w:rsid w:val="00443028"/>
    <w:rsid w:val="0044467D"/>
    <w:rsid w:val="00444A30"/>
    <w:rsid w:val="004467DE"/>
    <w:rsid w:val="00446C8F"/>
    <w:rsid w:val="00447504"/>
    <w:rsid w:val="00447A69"/>
    <w:rsid w:val="00447E27"/>
    <w:rsid w:val="00447F62"/>
    <w:rsid w:val="00452C99"/>
    <w:rsid w:val="00453491"/>
    <w:rsid w:val="00453A5D"/>
    <w:rsid w:val="00453E0A"/>
    <w:rsid w:val="00455312"/>
    <w:rsid w:val="00455717"/>
    <w:rsid w:val="00455EFA"/>
    <w:rsid w:val="00456242"/>
    <w:rsid w:val="00457AD7"/>
    <w:rsid w:val="00457CB0"/>
    <w:rsid w:val="004602A3"/>
    <w:rsid w:val="00462CC0"/>
    <w:rsid w:val="00462CF4"/>
    <w:rsid w:val="004641D7"/>
    <w:rsid w:val="0046421F"/>
    <w:rsid w:val="00465132"/>
    <w:rsid w:val="004658D4"/>
    <w:rsid w:val="00466153"/>
    <w:rsid w:val="00466531"/>
    <w:rsid w:val="00466778"/>
    <w:rsid w:val="004670FA"/>
    <w:rsid w:val="004671A3"/>
    <w:rsid w:val="00470139"/>
    <w:rsid w:val="004705AD"/>
    <w:rsid w:val="00470AD7"/>
    <w:rsid w:val="00470DC4"/>
    <w:rsid w:val="004710B0"/>
    <w:rsid w:val="004718DE"/>
    <w:rsid w:val="00471C1A"/>
    <w:rsid w:val="00471F1A"/>
    <w:rsid w:val="0047380D"/>
    <w:rsid w:val="00473D11"/>
    <w:rsid w:val="00474E73"/>
    <w:rsid w:val="00475F46"/>
    <w:rsid w:val="0047626E"/>
    <w:rsid w:val="00476820"/>
    <w:rsid w:val="00476A8B"/>
    <w:rsid w:val="004773E8"/>
    <w:rsid w:val="00480281"/>
    <w:rsid w:val="00480A67"/>
    <w:rsid w:val="004814F4"/>
    <w:rsid w:val="0048338B"/>
    <w:rsid w:val="004843CF"/>
    <w:rsid w:val="00485ABE"/>
    <w:rsid w:val="00486008"/>
    <w:rsid w:val="00486D55"/>
    <w:rsid w:val="00487338"/>
    <w:rsid w:val="00487352"/>
    <w:rsid w:val="00490240"/>
    <w:rsid w:val="004916EB"/>
    <w:rsid w:val="004917DA"/>
    <w:rsid w:val="00493136"/>
    <w:rsid w:val="00493F2A"/>
    <w:rsid w:val="0049441E"/>
    <w:rsid w:val="00494742"/>
    <w:rsid w:val="004947AB"/>
    <w:rsid w:val="00497227"/>
    <w:rsid w:val="00497D93"/>
    <w:rsid w:val="004A12B5"/>
    <w:rsid w:val="004A21BE"/>
    <w:rsid w:val="004A29CC"/>
    <w:rsid w:val="004A3136"/>
    <w:rsid w:val="004A42E3"/>
    <w:rsid w:val="004A70B9"/>
    <w:rsid w:val="004A7790"/>
    <w:rsid w:val="004B09CB"/>
    <w:rsid w:val="004B1F16"/>
    <w:rsid w:val="004B21A0"/>
    <w:rsid w:val="004B27FB"/>
    <w:rsid w:val="004B615D"/>
    <w:rsid w:val="004B64F0"/>
    <w:rsid w:val="004B75B7"/>
    <w:rsid w:val="004C02F0"/>
    <w:rsid w:val="004C19CA"/>
    <w:rsid w:val="004C1A07"/>
    <w:rsid w:val="004C1C9B"/>
    <w:rsid w:val="004C1FE3"/>
    <w:rsid w:val="004C1FE8"/>
    <w:rsid w:val="004C206F"/>
    <w:rsid w:val="004C2429"/>
    <w:rsid w:val="004C2844"/>
    <w:rsid w:val="004C2A18"/>
    <w:rsid w:val="004C2ECE"/>
    <w:rsid w:val="004C3813"/>
    <w:rsid w:val="004C3D98"/>
    <w:rsid w:val="004C53C2"/>
    <w:rsid w:val="004C5B1A"/>
    <w:rsid w:val="004C68E7"/>
    <w:rsid w:val="004C6E73"/>
    <w:rsid w:val="004C7CDF"/>
    <w:rsid w:val="004D0063"/>
    <w:rsid w:val="004D133E"/>
    <w:rsid w:val="004D13DE"/>
    <w:rsid w:val="004D16C4"/>
    <w:rsid w:val="004D1987"/>
    <w:rsid w:val="004D1ACC"/>
    <w:rsid w:val="004D1B09"/>
    <w:rsid w:val="004D2C25"/>
    <w:rsid w:val="004D3824"/>
    <w:rsid w:val="004D3A03"/>
    <w:rsid w:val="004D3F08"/>
    <w:rsid w:val="004D4121"/>
    <w:rsid w:val="004D48A5"/>
    <w:rsid w:val="004D4F37"/>
    <w:rsid w:val="004D521A"/>
    <w:rsid w:val="004D78CE"/>
    <w:rsid w:val="004D7E10"/>
    <w:rsid w:val="004E2D85"/>
    <w:rsid w:val="004E34EF"/>
    <w:rsid w:val="004E493E"/>
    <w:rsid w:val="004E4AC0"/>
    <w:rsid w:val="004E51D9"/>
    <w:rsid w:val="004E549D"/>
    <w:rsid w:val="004E6088"/>
    <w:rsid w:val="004E70A0"/>
    <w:rsid w:val="004E7E5C"/>
    <w:rsid w:val="004F0A68"/>
    <w:rsid w:val="004F0EBC"/>
    <w:rsid w:val="004F1DCF"/>
    <w:rsid w:val="004F2679"/>
    <w:rsid w:val="004F2979"/>
    <w:rsid w:val="004F2BB4"/>
    <w:rsid w:val="004F3246"/>
    <w:rsid w:val="004F3774"/>
    <w:rsid w:val="004F3B82"/>
    <w:rsid w:val="004F3E7A"/>
    <w:rsid w:val="004F5D6A"/>
    <w:rsid w:val="004F666D"/>
    <w:rsid w:val="00500845"/>
    <w:rsid w:val="00502E2A"/>
    <w:rsid w:val="005031E7"/>
    <w:rsid w:val="00503A2A"/>
    <w:rsid w:val="00503E96"/>
    <w:rsid w:val="005043E3"/>
    <w:rsid w:val="00504779"/>
    <w:rsid w:val="00506678"/>
    <w:rsid w:val="00506E60"/>
    <w:rsid w:val="005100EE"/>
    <w:rsid w:val="00510B79"/>
    <w:rsid w:val="005123F7"/>
    <w:rsid w:val="00512E12"/>
    <w:rsid w:val="0051400B"/>
    <w:rsid w:val="005141D9"/>
    <w:rsid w:val="00514320"/>
    <w:rsid w:val="0051580D"/>
    <w:rsid w:val="00515FCA"/>
    <w:rsid w:val="005162FC"/>
    <w:rsid w:val="005166D9"/>
    <w:rsid w:val="00517F7F"/>
    <w:rsid w:val="005204F4"/>
    <w:rsid w:val="0052155F"/>
    <w:rsid w:val="00522974"/>
    <w:rsid w:val="00523365"/>
    <w:rsid w:val="00525C90"/>
    <w:rsid w:val="0052610C"/>
    <w:rsid w:val="00526FDA"/>
    <w:rsid w:val="005278D7"/>
    <w:rsid w:val="00530432"/>
    <w:rsid w:val="00530EA1"/>
    <w:rsid w:val="0053141D"/>
    <w:rsid w:val="00531477"/>
    <w:rsid w:val="005314A4"/>
    <w:rsid w:val="00532220"/>
    <w:rsid w:val="00532D7B"/>
    <w:rsid w:val="00532F5A"/>
    <w:rsid w:val="00533E41"/>
    <w:rsid w:val="00534944"/>
    <w:rsid w:val="005358EA"/>
    <w:rsid w:val="00536139"/>
    <w:rsid w:val="00536A0D"/>
    <w:rsid w:val="00541E57"/>
    <w:rsid w:val="00541F42"/>
    <w:rsid w:val="00542B6E"/>
    <w:rsid w:val="0054345A"/>
    <w:rsid w:val="0054367A"/>
    <w:rsid w:val="00543F14"/>
    <w:rsid w:val="00544E1E"/>
    <w:rsid w:val="0054511D"/>
    <w:rsid w:val="00547111"/>
    <w:rsid w:val="0054762D"/>
    <w:rsid w:val="00547FD1"/>
    <w:rsid w:val="00550E0C"/>
    <w:rsid w:val="00551234"/>
    <w:rsid w:val="005512A3"/>
    <w:rsid w:val="0055227A"/>
    <w:rsid w:val="005525B5"/>
    <w:rsid w:val="005526C1"/>
    <w:rsid w:val="005557C1"/>
    <w:rsid w:val="00555ADC"/>
    <w:rsid w:val="00555E7F"/>
    <w:rsid w:val="0055698C"/>
    <w:rsid w:val="005617CF"/>
    <w:rsid w:val="00561DC4"/>
    <w:rsid w:val="00562EAD"/>
    <w:rsid w:val="005644A8"/>
    <w:rsid w:val="005658E1"/>
    <w:rsid w:val="005674C5"/>
    <w:rsid w:val="00567809"/>
    <w:rsid w:val="00571D8D"/>
    <w:rsid w:val="005725B2"/>
    <w:rsid w:val="00572C73"/>
    <w:rsid w:val="005740DC"/>
    <w:rsid w:val="00574C68"/>
    <w:rsid w:val="0057613A"/>
    <w:rsid w:val="00576D5B"/>
    <w:rsid w:val="005771E1"/>
    <w:rsid w:val="00577837"/>
    <w:rsid w:val="0057790C"/>
    <w:rsid w:val="0058432B"/>
    <w:rsid w:val="00584593"/>
    <w:rsid w:val="0058497A"/>
    <w:rsid w:val="00584F64"/>
    <w:rsid w:val="00584FC5"/>
    <w:rsid w:val="005858B6"/>
    <w:rsid w:val="00585B3A"/>
    <w:rsid w:val="00586713"/>
    <w:rsid w:val="00587DCF"/>
    <w:rsid w:val="005902B8"/>
    <w:rsid w:val="00590351"/>
    <w:rsid w:val="005904B2"/>
    <w:rsid w:val="0059244E"/>
    <w:rsid w:val="00592D74"/>
    <w:rsid w:val="00592FFD"/>
    <w:rsid w:val="00593815"/>
    <w:rsid w:val="00594453"/>
    <w:rsid w:val="00595D16"/>
    <w:rsid w:val="005971E0"/>
    <w:rsid w:val="00597E68"/>
    <w:rsid w:val="00597F61"/>
    <w:rsid w:val="005A00FE"/>
    <w:rsid w:val="005A1148"/>
    <w:rsid w:val="005A2298"/>
    <w:rsid w:val="005A2471"/>
    <w:rsid w:val="005A2DEF"/>
    <w:rsid w:val="005A3824"/>
    <w:rsid w:val="005A4ADC"/>
    <w:rsid w:val="005A4B0A"/>
    <w:rsid w:val="005A4DCD"/>
    <w:rsid w:val="005A4DDF"/>
    <w:rsid w:val="005A561F"/>
    <w:rsid w:val="005A5644"/>
    <w:rsid w:val="005A6BE3"/>
    <w:rsid w:val="005A7CAB"/>
    <w:rsid w:val="005B0570"/>
    <w:rsid w:val="005B086B"/>
    <w:rsid w:val="005B0ED3"/>
    <w:rsid w:val="005B1371"/>
    <w:rsid w:val="005B325E"/>
    <w:rsid w:val="005B36AD"/>
    <w:rsid w:val="005B3AA5"/>
    <w:rsid w:val="005B528C"/>
    <w:rsid w:val="005B6140"/>
    <w:rsid w:val="005C1B9B"/>
    <w:rsid w:val="005C23DF"/>
    <w:rsid w:val="005C2E6B"/>
    <w:rsid w:val="005C2FEA"/>
    <w:rsid w:val="005C3061"/>
    <w:rsid w:val="005C403A"/>
    <w:rsid w:val="005C4C00"/>
    <w:rsid w:val="005C4C6D"/>
    <w:rsid w:val="005C58E7"/>
    <w:rsid w:val="005C6115"/>
    <w:rsid w:val="005C70DD"/>
    <w:rsid w:val="005D0910"/>
    <w:rsid w:val="005D0D49"/>
    <w:rsid w:val="005D1EAF"/>
    <w:rsid w:val="005D2B86"/>
    <w:rsid w:val="005D3F6A"/>
    <w:rsid w:val="005D47E6"/>
    <w:rsid w:val="005D5185"/>
    <w:rsid w:val="005D6123"/>
    <w:rsid w:val="005D74C0"/>
    <w:rsid w:val="005D7DEA"/>
    <w:rsid w:val="005E0AB4"/>
    <w:rsid w:val="005E0F08"/>
    <w:rsid w:val="005E1219"/>
    <w:rsid w:val="005E133B"/>
    <w:rsid w:val="005E1BD8"/>
    <w:rsid w:val="005E1E3C"/>
    <w:rsid w:val="005E22F2"/>
    <w:rsid w:val="005E284D"/>
    <w:rsid w:val="005E2C44"/>
    <w:rsid w:val="005E2DA2"/>
    <w:rsid w:val="005E4DFB"/>
    <w:rsid w:val="005E4FA3"/>
    <w:rsid w:val="005E5332"/>
    <w:rsid w:val="005E5544"/>
    <w:rsid w:val="005E75D6"/>
    <w:rsid w:val="005F05F4"/>
    <w:rsid w:val="005F0A50"/>
    <w:rsid w:val="005F0EAF"/>
    <w:rsid w:val="005F14FD"/>
    <w:rsid w:val="005F2642"/>
    <w:rsid w:val="005F2C93"/>
    <w:rsid w:val="005F2DCE"/>
    <w:rsid w:val="005F3449"/>
    <w:rsid w:val="005F3958"/>
    <w:rsid w:val="005F4161"/>
    <w:rsid w:val="005F4B05"/>
    <w:rsid w:val="005F5354"/>
    <w:rsid w:val="005F5BD1"/>
    <w:rsid w:val="005F62F7"/>
    <w:rsid w:val="005F634E"/>
    <w:rsid w:val="005F764A"/>
    <w:rsid w:val="005F7742"/>
    <w:rsid w:val="005F7894"/>
    <w:rsid w:val="0060007F"/>
    <w:rsid w:val="0060123A"/>
    <w:rsid w:val="00601D5B"/>
    <w:rsid w:val="00602C38"/>
    <w:rsid w:val="006052C3"/>
    <w:rsid w:val="00605C09"/>
    <w:rsid w:val="00606A57"/>
    <w:rsid w:val="00606DBA"/>
    <w:rsid w:val="00607877"/>
    <w:rsid w:val="00607BA3"/>
    <w:rsid w:val="00607BB0"/>
    <w:rsid w:val="00610FE3"/>
    <w:rsid w:val="00611148"/>
    <w:rsid w:val="00612C17"/>
    <w:rsid w:val="00613524"/>
    <w:rsid w:val="006141B3"/>
    <w:rsid w:val="00614B03"/>
    <w:rsid w:val="0061686E"/>
    <w:rsid w:val="00616EC5"/>
    <w:rsid w:val="00617107"/>
    <w:rsid w:val="00620C4C"/>
    <w:rsid w:val="00621188"/>
    <w:rsid w:val="00621F99"/>
    <w:rsid w:val="00622A1A"/>
    <w:rsid w:val="00623208"/>
    <w:rsid w:val="00624E3F"/>
    <w:rsid w:val="006257ED"/>
    <w:rsid w:val="006272CF"/>
    <w:rsid w:val="006275B3"/>
    <w:rsid w:val="00627EA8"/>
    <w:rsid w:val="00630776"/>
    <w:rsid w:val="0063257B"/>
    <w:rsid w:val="006328F0"/>
    <w:rsid w:val="00632E90"/>
    <w:rsid w:val="00633C03"/>
    <w:rsid w:val="006340DD"/>
    <w:rsid w:val="00634499"/>
    <w:rsid w:val="00634A02"/>
    <w:rsid w:val="00637516"/>
    <w:rsid w:val="00640DB1"/>
    <w:rsid w:val="00641E29"/>
    <w:rsid w:val="0064286D"/>
    <w:rsid w:val="00642B07"/>
    <w:rsid w:val="006435E3"/>
    <w:rsid w:val="00643C0D"/>
    <w:rsid w:val="00643F9B"/>
    <w:rsid w:val="00644B87"/>
    <w:rsid w:val="00644E69"/>
    <w:rsid w:val="00646E35"/>
    <w:rsid w:val="0064763C"/>
    <w:rsid w:val="00647E35"/>
    <w:rsid w:val="0065041A"/>
    <w:rsid w:val="00650AAB"/>
    <w:rsid w:val="006515BE"/>
    <w:rsid w:val="0065268F"/>
    <w:rsid w:val="00652A9A"/>
    <w:rsid w:val="00652F61"/>
    <w:rsid w:val="00653DE4"/>
    <w:rsid w:val="00655D07"/>
    <w:rsid w:val="0065624D"/>
    <w:rsid w:val="00656609"/>
    <w:rsid w:val="006569FA"/>
    <w:rsid w:val="0065706A"/>
    <w:rsid w:val="006578B9"/>
    <w:rsid w:val="006579FF"/>
    <w:rsid w:val="00660E4E"/>
    <w:rsid w:val="006626D4"/>
    <w:rsid w:val="00662BB4"/>
    <w:rsid w:val="00664DDB"/>
    <w:rsid w:val="00664FC4"/>
    <w:rsid w:val="00665755"/>
    <w:rsid w:val="00665C47"/>
    <w:rsid w:val="006660D4"/>
    <w:rsid w:val="00667AD7"/>
    <w:rsid w:val="006700EE"/>
    <w:rsid w:val="006709C4"/>
    <w:rsid w:val="00670A0A"/>
    <w:rsid w:val="0067170E"/>
    <w:rsid w:val="006723A9"/>
    <w:rsid w:val="00672F53"/>
    <w:rsid w:val="006740B1"/>
    <w:rsid w:val="006741CC"/>
    <w:rsid w:val="00674350"/>
    <w:rsid w:val="0067656A"/>
    <w:rsid w:val="0067720E"/>
    <w:rsid w:val="00681818"/>
    <w:rsid w:val="006822DC"/>
    <w:rsid w:val="006823B5"/>
    <w:rsid w:val="00682483"/>
    <w:rsid w:val="006828CC"/>
    <w:rsid w:val="00682933"/>
    <w:rsid w:val="00682D45"/>
    <w:rsid w:val="006839B6"/>
    <w:rsid w:val="00683AC0"/>
    <w:rsid w:val="00685612"/>
    <w:rsid w:val="00685713"/>
    <w:rsid w:val="00686691"/>
    <w:rsid w:val="00686A91"/>
    <w:rsid w:val="00686AAD"/>
    <w:rsid w:val="006876C2"/>
    <w:rsid w:val="0068782A"/>
    <w:rsid w:val="00687D25"/>
    <w:rsid w:val="0069027F"/>
    <w:rsid w:val="006905CC"/>
    <w:rsid w:val="00690B91"/>
    <w:rsid w:val="00690E2D"/>
    <w:rsid w:val="00690F4C"/>
    <w:rsid w:val="00690F4E"/>
    <w:rsid w:val="006912DB"/>
    <w:rsid w:val="00691618"/>
    <w:rsid w:val="006921C1"/>
    <w:rsid w:val="00692D8E"/>
    <w:rsid w:val="00692E77"/>
    <w:rsid w:val="0069323E"/>
    <w:rsid w:val="00693977"/>
    <w:rsid w:val="00694625"/>
    <w:rsid w:val="0069498B"/>
    <w:rsid w:val="00694A16"/>
    <w:rsid w:val="00695765"/>
    <w:rsid w:val="00695808"/>
    <w:rsid w:val="006961CD"/>
    <w:rsid w:val="00696AF2"/>
    <w:rsid w:val="006970CC"/>
    <w:rsid w:val="006A027B"/>
    <w:rsid w:val="006A03A9"/>
    <w:rsid w:val="006A2457"/>
    <w:rsid w:val="006A2E0B"/>
    <w:rsid w:val="006A324D"/>
    <w:rsid w:val="006A4057"/>
    <w:rsid w:val="006A5079"/>
    <w:rsid w:val="006A532B"/>
    <w:rsid w:val="006A5379"/>
    <w:rsid w:val="006A5CAC"/>
    <w:rsid w:val="006A6BA1"/>
    <w:rsid w:val="006A72DD"/>
    <w:rsid w:val="006A7636"/>
    <w:rsid w:val="006A7B33"/>
    <w:rsid w:val="006A7BF9"/>
    <w:rsid w:val="006B00BF"/>
    <w:rsid w:val="006B04CE"/>
    <w:rsid w:val="006B0513"/>
    <w:rsid w:val="006B07B9"/>
    <w:rsid w:val="006B3AC9"/>
    <w:rsid w:val="006B4698"/>
    <w:rsid w:val="006B46FB"/>
    <w:rsid w:val="006B4D5C"/>
    <w:rsid w:val="006B5579"/>
    <w:rsid w:val="006B60F2"/>
    <w:rsid w:val="006B6996"/>
    <w:rsid w:val="006C00ED"/>
    <w:rsid w:val="006C0382"/>
    <w:rsid w:val="006C0980"/>
    <w:rsid w:val="006C194F"/>
    <w:rsid w:val="006C26E0"/>
    <w:rsid w:val="006C4974"/>
    <w:rsid w:val="006C4A54"/>
    <w:rsid w:val="006C568F"/>
    <w:rsid w:val="006C5D42"/>
    <w:rsid w:val="006C6136"/>
    <w:rsid w:val="006C67D0"/>
    <w:rsid w:val="006C6EE8"/>
    <w:rsid w:val="006C73A9"/>
    <w:rsid w:val="006C7EA4"/>
    <w:rsid w:val="006D03C5"/>
    <w:rsid w:val="006D07CC"/>
    <w:rsid w:val="006D1870"/>
    <w:rsid w:val="006D1F8B"/>
    <w:rsid w:val="006D231F"/>
    <w:rsid w:val="006D2F1A"/>
    <w:rsid w:val="006D5625"/>
    <w:rsid w:val="006D68B1"/>
    <w:rsid w:val="006D6B9C"/>
    <w:rsid w:val="006D6CF9"/>
    <w:rsid w:val="006D6D22"/>
    <w:rsid w:val="006D6E68"/>
    <w:rsid w:val="006D739F"/>
    <w:rsid w:val="006D7DC8"/>
    <w:rsid w:val="006E0B25"/>
    <w:rsid w:val="006E0B2A"/>
    <w:rsid w:val="006E0F53"/>
    <w:rsid w:val="006E1355"/>
    <w:rsid w:val="006E21FB"/>
    <w:rsid w:val="006E3434"/>
    <w:rsid w:val="006E38BB"/>
    <w:rsid w:val="006E4430"/>
    <w:rsid w:val="006E5448"/>
    <w:rsid w:val="006E59CE"/>
    <w:rsid w:val="006E63FB"/>
    <w:rsid w:val="006E6CA6"/>
    <w:rsid w:val="006E78C2"/>
    <w:rsid w:val="006E7D4D"/>
    <w:rsid w:val="006E7EAF"/>
    <w:rsid w:val="006F1C8F"/>
    <w:rsid w:val="006F2506"/>
    <w:rsid w:val="006F26D6"/>
    <w:rsid w:val="006F2901"/>
    <w:rsid w:val="006F2AC0"/>
    <w:rsid w:val="006F2B2D"/>
    <w:rsid w:val="006F3A2C"/>
    <w:rsid w:val="006F3F7C"/>
    <w:rsid w:val="006F5B5C"/>
    <w:rsid w:val="006F5C08"/>
    <w:rsid w:val="006F5DA4"/>
    <w:rsid w:val="006F670C"/>
    <w:rsid w:val="006F67CC"/>
    <w:rsid w:val="007002E8"/>
    <w:rsid w:val="00700B49"/>
    <w:rsid w:val="00701E1F"/>
    <w:rsid w:val="00702641"/>
    <w:rsid w:val="00702F51"/>
    <w:rsid w:val="00704309"/>
    <w:rsid w:val="00704ABC"/>
    <w:rsid w:val="00707F65"/>
    <w:rsid w:val="00710D29"/>
    <w:rsid w:val="00711091"/>
    <w:rsid w:val="00712587"/>
    <w:rsid w:val="007135CF"/>
    <w:rsid w:val="0071396B"/>
    <w:rsid w:val="00713CC6"/>
    <w:rsid w:val="0071450F"/>
    <w:rsid w:val="007149B0"/>
    <w:rsid w:val="007157D5"/>
    <w:rsid w:val="007160CC"/>
    <w:rsid w:val="00716AEB"/>
    <w:rsid w:val="00720552"/>
    <w:rsid w:val="00720B09"/>
    <w:rsid w:val="007219BB"/>
    <w:rsid w:val="007236F2"/>
    <w:rsid w:val="007239C3"/>
    <w:rsid w:val="0072408B"/>
    <w:rsid w:val="007248B0"/>
    <w:rsid w:val="00724DB0"/>
    <w:rsid w:val="00725698"/>
    <w:rsid w:val="0072574C"/>
    <w:rsid w:val="00726C78"/>
    <w:rsid w:val="00727816"/>
    <w:rsid w:val="0073011C"/>
    <w:rsid w:val="00730387"/>
    <w:rsid w:val="0073110C"/>
    <w:rsid w:val="00731141"/>
    <w:rsid w:val="0073118C"/>
    <w:rsid w:val="00731F24"/>
    <w:rsid w:val="007355DD"/>
    <w:rsid w:val="00736B3C"/>
    <w:rsid w:val="00736E08"/>
    <w:rsid w:val="007376E3"/>
    <w:rsid w:val="0074065D"/>
    <w:rsid w:val="00741169"/>
    <w:rsid w:val="0074182A"/>
    <w:rsid w:val="00743BE1"/>
    <w:rsid w:val="00744067"/>
    <w:rsid w:val="00746316"/>
    <w:rsid w:val="00746676"/>
    <w:rsid w:val="007467D8"/>
    <w:rsid w:val="007478F0"/>
    <w:rsid w:val="007507E2"/>
    <w:rsid w:val="007518E2"/>
    <w:rsid w:val="00752ABF"/>
    <w:rsid w:val="00752D27"/>
    <w:rsid w:val="007540C6"/>
    <w:rsid w:val="007541B8"/>
    <w:rsid w:val="0075489D"/>
    <w:rsid w:val="00754E13"/>
    <w:rsid w:val="00755865"/>
    <w:rsid w:val="007569D4"/>
    <w:rsid w:val="00757265"/>
    <w:rsid w:val="00761900"/>
    <w:rsid w:val="00762667"/>
    <w:rsid w:val="0076297F"/>
    <w:rsid w:val="00763814"/>
    <w:rsid w:val="00764A8B"/>
    <w:rsid w:val="00764BA5"/>
    <w:rsid w:val="00765C22"/>
    <w:rsid w:val="0076661F"/>
    <w:rsid w:val="00767616"/>
    <w:rsid w:val="00771D26"/>
    <w:rsid w:val="00771F49"/>
    <w:rsid w:val="007720BB"/>
    <w:rsid w:val="00772657"/>
    <w:rsid w:val="007736A9"/>
    <w:rsid w:val="00773838"/>
    <w:rsid w:val="0077393A"/>
    <w:rsid w:val="007745A6"/>
    <w:rsid w:val="007753F1"/>
    <w:rsid w:val="00775532"/>
    <w:rsid w:val="00775585"/>
    <w:rsid w:val="00775E7C"/>
    <w:rsid w:val="00775F97"/>
    <w:rsid w:val="0077658D"/>
    <w:rsid w:val="00776609"/>
    <w:rsid w:val="007772AB"/>
    <w:rsid w:val="00777947"/>
    <w:rsid w:val="00777DDE"/>
    <w:rsid w:val="007805EB"/>
    <w:rsid w:val="007806F3"/>
    <w:rsid w:val="007812FC"/>
    <w:rsid w:val="007815D4"/>
    <w:rsid w:val="00781F9A"/>
    <w:rsid w:val="00782353"/>
    <w:rsid w:val="007828A0"/>
    <w:rsid w:val="007832E3"/>
    <w:rsid w:val="007833DF"/>
    <w:rsid w:val="007840DD"/>
    <w:rsid w:val="0078432D"/>
    <w:rsid w:val="00784B81"/>
    <w:rsid w:val="00786CCC"/>
    <w:rsid w:val="00790830"/>
    <w:rsid w:val="0079171F"/>
    <w:rsid w:val="007918DC"/>
    <w:rsid w:val="00791DAF"/>
    <w:rsid w:val="00792342"/>
    <w:rsid w:val="00793007"/>
    <w:rsid w:val="00795224"/>
    <w:rsid w:val="007958AF"/>
    <w:rsid w:val="00795E5B"/>
    <w:rsid w:val="0079604F"/>
    <w:rsid w:val="0079759A"/>
    <w:rsid w:val="007977A8"/>
    <w:rsid w:val="007A084C"/>
    <w:rsid w:val="007A0D1A"/>
    <w:rsid w:val="007A104E"/>
    <w:rsid w:val="007A1922"/>
    <w:rsid w:val="007A2981"/>
    <w:rsid w:val="007A2E1B"/>
    <w:rsid w:val="007A2E54"/>
    <w:rsid w:val="007A4876"/>
    <w:rsid w:val="007A4E9A"/>
    <w:rsid w:val="007A4FDC"/>
    <w:rsid w:val="007A6B5C"/>
    <w:rsid w:val="007A6DD2"/>
    <w:rsid w:val="007B020F"/>
    <w:rsid w:val="007B162F"/>
    <w:rsid w:val="007B1C1E"/>
    <w:rsid w:val="007B2749"/>
    <w:rsid w:val="007B33A7"/>
    <w:rsid w:val="007B3975"/>
    <w:rsid w:val="007B3A42"/>
    <w:rsid w:val="007B3BE6"/>
    <w:rsid w:val="007B455B"/>
    <w:rsid w:val="007B482C"/>
    <w:rsid w:val="007B4E4A"/>
    <w:rsid w:val="007B512A"/>
    <w:rsid w:val="007B5B08"/>
    <w:rsid w:val="007B74D6"/>
    <w:rsid w:val="007B790C"/>
    <w:rsid w:val="007B7EEE"/>
    <w:rsid w:val="007C0697"/>
    <w:rsid w:val="007C0EEE"/>
    <w:rsid w:val="007C2097"/>
    <w:rsid w:val="007C32D7"/>
    <w:rsid w:val="007C3783"/>
    <w:rsid w:val="007C4DC8"/>
    <w:rsid w:val="007C60DC"/>
    <w:rsid w:val="007D036B"/>
    <w:rsid w:val="007D04AD"/>
    <w:rsid w:val="007D0EC3"/>
    <w:rsid w:val="007D4DDF"/>
    <w:rsid w:val="007D5266"/>
    <w:rsid w:val="007D6266"/>
    <w:rsid w:val="007D6A07"/>
    <w:rsid w:val="007D7578"/>
    <w:rsid w:val="007D77D5"/>
    <w:rsid w:val="007D78A6"/>
    <w:rsid w:val="007D7BE9"/>
    <w:rsid w:val="007D7DF1"/>
    <w:rsid w:val="007E0A1D"/>
    <w:rsid w:val="007E16F6"/>
    <w:rsid w:val="007E24CE"/>
    <w:rsid w:val="007E2782"/>
    <w:rsid w:val="007E3657"/>
    <w:rsid w:val="007E3D70"/>
    <w:rsid w:val="007E435F"/>
    <w:rsid w:val="007E44DB"/>
    <w:rsid w:val="007E5685"/>
    <w:rsid w:val="007E595A"/>
    <w:rsid w:val="007E5EE1"/>
    <w:rsid w:val="007E7470"/>
    <w:rsid w:val="007E74DF"/>
    <w:rsid w:val="007E78B1"/>
    <w:rsid w:val="007F03A9"/>
    <w:rsid w:val="007F1269"/>
    <w:rsid w:val="007F1600"/>
    <w:rsid w:val="007F190E"/>
    <w:rsid w:val="007F1C59"/>
    <w:rsid w:val="007F2C37"/>
    <w:rsid w:val="007F3507"/>
    <w:rsid w:val="007F3D81"/>
    <w:rsid w:val="007F3EB4"/>
    <w:rsid w:val="007F423D"/>
    <w:rsid w:val="007F4EA6"/>
    <w:rsid w:val="007F50BB"/>
    <w:rsid w:val="007F5BFA"/>
    <w:rsid w:val="007F6A2C"/>
    <w:rsid w:val="007F71FF"/>
    <w:rsid w:val="007F7259"/>
    <w:rsid w:val="007F765B"/>
    <w:rsid w:val="007F7910"/>
    <w:rsid w:val="007F7DB9"/>
    <w:rsid w:val="0080244C"/>
    <w:rsid w:val="00802B1E"/>
    <w:rsid w:val="00802C2D"/>
    <w:rsid w:val="008031A6"/>
    <w:rsid w:val="008040A8"/>
    <w:rsid w:val="00805590"/>
    <w:rsid w:val="00810D36"/>
    <w:rsid w:val="00811478"/>
    <w:rsid w:val="008114AE"/>
    <w:rsid w:val="0081215E"/>
    <w:rsid w:val="00812D21"/>
    <w:rsid w:val="008143C9"/>
    <w:rsid w:val="00814D02"/>
    <w:rsid w:val="008155FA"/>
    <w:rsid w:val="00816B91"/>
    <w:rsid w:val="00816CFB"/>
    <w:rsid w:val="00821801"/>
    <w:rsid w:val="0082234E"/>
    <w:rsid w:val="00823423"/>
    <w:rsid w:val="0082389A"/>
    <w:rsid w:val="008238F0"/>
    <w:rsid w:val="0082487C"/>
    <w:rsid w:val="00824F0A"/>
    <w:rsid w:val="008257EC"/>
    <w:rsid w:val="00825D81"/>
    <w:rsid w:val="00825F78"/>
    <w:rsid w:val="008279FA"/>
    <w:rsid w:val="00827B60"/>
    <w:rsid w:val="00830309"/>
    <w:rsid w:val="00831873"/>
    <w:rsid w:val="00831A85"/>
    <w:rsid w:val="00832A04"/>
    <w:rsid w:val="00834271"/>
    <w:rsid w:val="00835540"/>
    <w:rsid w:val="00835B59"/>
    <w:rsid w:val="00835BBB"/>
    <w:rsid w:val="00836FDE"/>
    <w:rsid w:val="0083711A"/>
    <w:rsid w:val="008374CC"/>
    <w:rsid w:val="008406EB"/>
    <w:rsid w:val="00840FE3"/>
    <w:rsid w:val="00842879"/>
    <w:rsid w:val="00842F9C"/>
    <w:rsid w:val="00843796"/>
    <w:rsid w:val="0084557C"/>
    <w:rsid w:val="00845C4E"/>
    <w:rsid w:val="00846FAF"/>
    <w:rsid w:val="00847EAD"/>
    <w:rsid w:val="0085153A"/>
    <w:rsid w:val="00851E4B"/>
    <w:rsid w:val="008531C3"/>
    <w:rsid w:val="00853ADE"/>
    <w:rsid w:val="00854B19"/>
    <w:rsid w:val="00856545"/>
    <w:rsid w:val="00856996"/>
    <w:rsid w:val="00856F66"/>
    <w:rsid w:val="00857A0A"/>
    <w:rsid w:val="0086011A"/>
    <w:rsid w:val="008610BA"/>
    <w:rsid w:val="008610D3"/>
    <w:rsid w:val="00861402"/>
    <w:rsid w:val="00861457"/>
    <w:rsid w:val="00861527"/>
    <w:rsid w:val="00861876"/>
    <w:rsid w:val="00861A82"/>
    <w:rsid w:val="00861ED7"/>
    <w:rsid w:val="008624EC"/>
    <w:rsid w:val="00862647"/>
    <w:rsid w:val="008626E7"/>
    <w:rsid w:val="0086275E"/>
    <w:rsid w:val="00862F84"/>
    <w:rsid w:val="008643DC"/>
    <w:rsid w:val="008653B9"/>
    <w:rsid w:val="008657DB"/>
    <w:rsid w:val="00866B9A"/>
    <w:rsid w:val="0087019E"/>
    <w:rsid w:val="008701AF"/>
    <w:rsid w:val="008703CD"/>
    <w:rsid w:val="00870EE7"/>
    <w:rsid w:val="00870F11"/>
    <w:rsid w:val="00870F9C"/>
    <w:rsid w:val="00871A58"/>
    <w:rsid w:val="008720A6"/>
    <w:rsid w:val="008720C5"/>
    <w:rsid w:val="008725BB"/>
    <w:rsid w:val="0087324B"/>
    <w:rsid w:val="00874B0D"/>
    <w:rsid w:val="008750B6"/>
    <w:rsid w:val="008757CD"/>
    <w:rsid w:val="00876361"/>
    <w:rsid w:val="008767A8"/>
    <w:rsid w:val="00877625"/>
    <w:rsid w:val="008779FF"/>
    <w:rsid w:val="00877D87"/>
    <w:rsid w:val="00877DB0"/>
    <w:rsid w:val="00877F53"/>
    <w:rsid w:val="00880025"/>
    <w:rsid w:val="00880B23"/>
    <w:rsid w:val="00880BA6"/>
    <w:rsid w:val="00880D26"/>
    <w:rsid w:val="0088218C"/>
    <w:rsid w:val="0088503A"/>
    <w:rsid w:val="008863B9"/>
    <w:rsid w:val="0088643B"/>
    <w:rsid w:val="00887617"/>
    <w:rsid w:val="0088769A"/>
    <w:rsid w:val="008878EF"/>
    <w:rsid w:val="008904B3"/>
    <w:rsid w:val="00890921"/>
    <w:rsid w:val="00890CE8"/>
    <w:rsid w:val="00890E15"/>
    <w:rsid w:val="00890F37"/>
    <w:rsid w:val="00893118"/>
    <w:rsid w:val="0089486D"/>
    <w:rsid w:val="00894F2E"/>
    <w:rsid w:val="008958F0"/>
    <w:rsid w:val="00895D57"/>
    <w:rsid w:val="00895E18"/>
    <w:rsid w:val="00895FF8"/>
    <w:rsid w:val="008961EB"/>
    <w:rsid w:val="008975DD"/>
    <w:rsid w:val="00897877"/>
    <w:rsid w:val="00897D3E"/>
    <w:rsid w:val="00897EDC"/>
    <w:rsid w:val="00897F42"/>
    <w:rsid w:val="008A2FDA"/>
    <w:rsid w:val="008A45A6"/>
    <w:rsid w:val="008A468B"/>
    <w:rsid w:val="008A49D5"/>
    <w:rsid w:val="008A5164"/>
    <w:rsid w:val="008A518B"/>
    <w:rsid w:val="008A6480"/>
    <w:rsid w:val="008B00C1"/>
    <w:rsid w:val="008B1E8C"/>
    <w:rsid w:val="008B2A71"/>
    <w:rsid w:val="008B44C5"/>
    <w:rsid w:val="008C0036"/>
    <w:rsid w:val="008C01C0"/>
    <w:rsid w:val="008C0252"/>
    <w:rsid w:val="008C1316"/>
    <w:rsid w:val="008C1575"/>
    <w:rsid w:val="008C229A"/>
    <w:rsid w:val="008C462F"/>
    <w:rsid w:val="008C51AE"/>
    <w:rsid w:val="008C5EF0"/>
    <w:rsid w:val="008C6250"/>
    <w:rsid w:val="008C6896"/>
    <w:rsid w:val="008C6FDB"/>
    <w:rsid w:val="008C79E1"/>
    <w:rsid w:val="008C7AD7"/>
    <w:rsid w:val="008C7C0E"/>
    <w:rsid w:val="008C7C81"/>
    <w:rsid w:val="008D0012"/>
    <w:rsid w:val="008D0B7E"/>
    <w:rsid w:val="008D0F62"/>
    <w:rsid w:val="008D10BA"/>
    <w:rsid w:val="008D3CCC"/>
    <w:rsid w:val="008D3FDA"/>
    <w:rsid w:val="008D5F02"/>
    <w:rsid w:val="008D6486"/>
    <w:rsid w:val="008D6A47"/>
    <w:rsid w:val="008D786D"/>
    <w:rsid w:val="008E0DA3"/>
    <w:rsid w:val="008E0FF4"/>
    <w:rsid w:val="008E1845"/>
    <w:rsid w:val="008E1B32"/>
    <w:rsid w:val="008E1FFD"/>
    <w:rsid w:val="008E2486"/>
    <w:rsid w:val="008E24D6"/>
    <w:rsid w:val="008E3D7A"/>
    <w:rsid w:val="008E466E"/>
    <w:rsid w:val="008E6106"/>
    <w:rsid w:val="008E661D"/>
    <w:rsid w:val="008E680A"/>
    <w:rsid w:val="008E6E59"/>
    <w:rsid w:val="008E7186"/>
    <w:rsid w:val="008E7617"/>
    <w:rsid w:val="008E7EFC"/>
    <w:rsid w:val="008E7F82"/>
    <w:rsid w:val="008F0381"/>
    <w:rsid w:val="008F0C41"/>
    <w:rsid w:val="008F14B8"/>
    <w:rsid w:val="008F177A"/>
    <w:rsid w:val="008F1A10"/>
    <w:rsid w:val="008F2184"/>
    <w:rsid w:val="008F243F"/>
    <w:rsid w:val="008F3789"/>
    <w:rsid w:val="008F3DEF"/>
    <w:rsid w:val="008F5777"/>
    <w:rsid w:val="008F640E"/>
    <w:rsid w:val="008F6629"/>
    <w:rsid w:val="008F686C"/>
    <w:rsid w:val="008F6C98"/>
    <w:rsid w:val="008F6D15"/>
    <w:rsid w:val="008F729C"/>
    <w:rsid w:val="008F781B"/>
    <w:rsid w:val="008F7CEB"/>
    <w:rsid w:val="008F7D01"/>
    <w:rsid w:val="009005E4"/>
    <w:rsid w:val="00902081"/>
    <w:rsid w:val="00902105"/>
    <w:rsid w:val="0090247F"/>
    <w:rsid w:val="009032FC"/>
    <w:rsid w:val="00903E25"/>
    <w:rsid w:val="009047D6"/>
    <w:rsid w:val="00904ADF"/>
    <w:rsid w:val="00904F72"/>
    <w:rsid w:val="00905F31"/>
    <w:rsid w:val="009068CF"/>
    <w:rsid w:val="0091112B"/>
    <w:rsid w:val="009116BE"/>
    <w:rsid w:val="009125DA"/>
    <w:rsid w:val="00913210"/>
    <w:rsid w:val="009147CA"/>
    <w:rsid w:val="009148DE"/>
    <w:rsid w:val="0091679E"/>
    <w:rsid w:val="009168BE"/>
    <w:rsid w:val="009174A9"/>
    <w:rsid w:val="009178FE"/>
    <w:rsid w:val="00917C06"/>
    <w:rsid w:val="009203ED"/>
    <w:rsid w:val="00920CAD"/>
    <w:rsid w:val="00921512"/>
    <w:rsid w:val="00921856"/>
    <w:rsid w:val="00921AD5"/>
    <w:rsid w:val="00921EC6"/>
    <w:rsid w:val="009224FA"/>
    <w:rsid w:val="00922571"/>
    <w:rsid w:val="0092273B"/>
    <w:rsid w:val="00922988"/>
    <w:rsid w:val="00923073"/>
    <w:rsid w:val="0092423F"/>
    <w:rsid w:val="00924474"/>
    <w:rsid w:val="009249A9"/>
    <w:rsid w:val="00924FEB"/>
    <w:rsid w:val="0092555F"/>
    <w:rsid w:val="00925842"/>
    <w:rsid w:val="00926570"/>
    <w:rsid w:val="00927757"/>
    <w:rsid w:val="009301E5"/>
    <w:rsid w:val="00930535"/>
    <w:rsid w:val="00930BD2"/>
    <w:rsid w:val="00930C3F"/>
    <w:rsid w:val="00933237"/>
    <w:rsid w:val="0093323A"/>
    <w:rsid w:val="00933B1F"/>
    <w:rsid w:val="0093482A"/>
    <w:rsid w:val="0093512D"/>
    <w:rsid w:val="009357E2"/>
    <w:rsid w:val="00935F87"/>
    <w:rsid w:val="00936EF7"/>
    <w:rsid w:val="00936F8B"/>
    <w:rsid w:val="00937632"/>
    <w:rsid w:val="009379D4"/>
    <w:rsid w:val="009408EB"/>
    <w:rsid w:val="00940A43"/>
    <w:rsid w:val="00941E30"/>
    <w:rsid w:val="009423CA"/>
    <w:rsid w:val="00942E49"/>
    <w:rsid w:val="00943CA4"/>
    <w:rsid w:val="00944FBC"/>
    <w:rsid w:val="009454C3"/>
    <w:rsid w:val="00947E45"/>
    <w:rsid w:val="0095074F"/>
    <w:rsid w:val="00950A7E"/>
    <w:rsid w:val="00950B3A"/>
    <w:rsid w:val="00950E5D"/>
    <w:rsid w:val="00951046"/>
    <w:rsid w:val="00951983"/>
    <w:rsid w:val="00951A15"/>
    <w:rsid w:val="00952277"/>
    <w:rsid w:val="00952586"/>
    <w:rsid w:val="00954446"/>
    <w:rsid w:val="009545E8"/>
    <w:rsid w:val="009546DC"/>
    <w:rsid w:val="009548CF"/>
    <w:rsid w:val="00957029"/>
    <w:rsid w:val="00957541"/>
    <w:rsid w:val="0095762F"/>
    <w:rsid w:val="00963063"/>
    <w:rsid w:val="00963DBF"/>
    <w:rsid w:val="0096442F"/>
    <w:rsid w:val="009657BC"/>
    <w:rsid w:val="009666D4"/>
    <w:rsid w:val="00966E90"/>
    <w:rsid w:val="00967468"/>
    <w:rsid w:val="00971ADC"/>
    <w:rsid w:val="00972AE9"/>
    <w:rsid w:val="00973A84"/>
    <w:rsid w:val="00973BBD"/>
    <w:rsid w:val="00973CE8"/>
    <w:rsid w:val="00973F05"/>
    <w:rsid w:val="00975552"/>
    <w:rsid w:val="00975574"/>
    <w:rsid w:val="00975F96"/>
    <w:rsid w:val="009760F0"/>
    <w:rsid w:val="009765A4"/>
    <w:rsid w:val="009777D9"/>
    <w:rsid w:val="00980388"/>
    <w:rsid w:val="009804F7"/>
    <w:rsid w:val="00980B85"/>
    <w:rsid w:val="00981FC4"/>
    <w:rsid w:val="00983177"/>
    <w:rsid w:val="00984654"/>
    <w:rsid w:val="00984C6A"/>
    <w:rsid w:val="0098625F"/>
    <w:rsid w:val="009866EE"/>
    <w:rsid w:val="00986D72"/>
    <w:rsid w:val="00986F81"/>
    <w:rsid w:val="009874AE"/>
    <w:rsid w:val="0098764D"/>
    <w:rsid w:val="0098778A"/>
    <w:rsid w:val="0099082F"/>
    <w:rsid w:val="00990ACE"/>
    <w:rsid w:val="009916C7"/>
    <w:rsid w:val="00991A5E"/>
    <w:rsid w:val="00991B88"/>
    <w:rsid w:val="009928E2"/>
    <w:rsid w:val="00993792"/>
    <w:rsid w:val="00994F86"/>
    <w:rsid w:val="00995845"/>
    <w:rsid w:val="00995DF3"/>
    <w:rsid w:val="00996B1B"/>
    <w:rsid w:val="009973BD"/>
    <w:rsid w:val="00997D48"/>
    <w:rsid w:val="009A44F0"/>
    <w:rsid w:val="009A4753"/>
    <w:rsid w:val="009A5753"/>
    <w:rsid w:val="009A579D"/>
    <w:rsid w:val="009A5806"/>
    <w:rsid w:val="009A762E"/>
    <w:rsid w:val="009B00A5"/>
    <w:rsid w:val="009B02CF"/>
    <w:rsid w:val="009B1A74"/>
    <w:rsid w:val="009B263F"/>
    <w:rsid w:val="009B2CB4"/>
    <w:rsid w:val="009B3007"/>
    <w:rsid w:val="009B3605"/>
    <w:rsid w:val="009B3A28"/>
    <w:rsid w:val="009B4842"/>
    <w:rsid w:val="009B484C"/>
    <w:rsid w:val="009B4F71"/>
    <w:rsid w:val="009B5217"/>
    <w:rsid w:val="009B5350"/>
    <w:rsid w:val="009B55DD"/>
    <w:rsid w:val="009B7C3D"/>
    <w:rsid w:val="009C06E8"/>
    <w:rsid w:val="009C1B73"/>
    <w:rsid w:val="009C2827"/>
    <w:rsid w:val="009C3E4A"/>
    <w:rsid w:val="009C4344"/>
    <w:rsid w:val="009C4400"/>
    <w:rsid w:val="009C486D"/>
    <w:rsid w:val="009C5934"/>
    <w:rsid w:val="009C5A2A"/>
    <w:rsid w:val="009D0257"/>
    <w:rsid w:val="009D03F2"/>
    <w:rsid w:val="009D10B9"/>
    <w:rsid w:val="009D2ED8"/>
    <w:rsid w:val="009D4080"/>
    <w:rsid w:val="009D4279"/>
    <w:rsid w:val="009D45F1"/>
    <w:rsid w:val="009D5ECA"/>
    <w:rsid w:val="009D735A"/>
    <w:rsid w:val="009D7EE4"/>
    <w:rsid w:val="009D7F0B"/>
    <w:rsid w:val="009E12E1"/>
    <w:rsid w:val="009E12F8"/>
    <w:rsid w:val="009E1E17"/>
    <w:rsid w:val="009E3297"/>
    <w:rsid w:val="009E4302"/>
    <w:rsid w:val="009E500C"/>
    <w:rsid w:val="009E68C4"/>
    <w:rsid w:val="009E6AED"/>
    <w:rsid w:val="009E75B0"/>
    <w:rsid w:val="009E789F"/>
    <w:rsid w:val="009F0721"/>
    <w:rsid w:val="009F0DCE"/>
    <w:rsid w:val="009F1812"/>
    <w:rsid w:val="009F1BE3"/>
    <w:rsid w:val="009F3D39"/>
    <w:rsid w:val="009F3ECE"/>
    <w:rsid w:val="009F4845"/>
    <w:rsid w:val="009F4B2F"/>
    <w:rsid w:val="009F4E70"/>
    <w:rsid w:val="009F693C"/>
    <w:rsid w:val="009F6F78"/>
    <w:rsid w:val="009F734F"/>
    <w:rsid w:val="00A0030A"/>
    <w:rsid w:val="00A020C1"/>
    <w:rsid w:val="00A026A5"/>
    <w:rsid w:val="00A036E6"/>
    <w:rsid w:val="00A039E8"/>
    <w:rsid w:val="00A03A56"/>
    <w:rsid w:val="00A03B95"/>
    <w:rsid w:val="00A040AB"/>
    <w:rsid w:val="00A06F5B"/>
    <w:rsid w:val="00A07535"/>
    <w:rsid w:val="00A07718"/>
    <w:rsid w:val="00A07FC4"/>
    <w:rsid w:val="00A10480"/>
    <w:rsid w:val="00A110DF"/>
    <w:rsid w:val="00A11E07"/>
    <w:rsid w:val="00A1268F"/>
    <w:rsid w:val="00A13242"/>
    <w:rsid w:val="00A13990"/>
    <w:rsid w:val="00A151AE"/>
    <w:rsid w:val="00A15FB5"/>
    <w:rsid w:val="00A16496"/>
    <w:rsid w:val="00A1687B"/>
    <w:rsid w:val="00A170ED"/>
    <w:rsid w:val="00A22C7B"/>
    <w:rsid w:val="00A22F40"/>
    <w:rsid w:val="00A24211"/>
    <w:rsid w:val="00A246B6"/>
    <w:rsid w:val="00A2497A"/>
    <w:rsid w:val="00A250A7"/>
    <w:rsid w:val="00A26B30"/>
    <w:rsid w:val="00A26D9F"/>
    <w:rsid w:val="00A27728"/>
    <w:rsid w:val="00A27D21"/>
    <w:rsid w:val="00A304E1"/>
    <w:rsid w:val="00A306B6"/>
    <w:rsid w:val="00A30C2C"/>
    <w:rsid w:val="00A30D44"/>
    <w:rsid w:val="00A3110C"/>
    <w:rsid w:val="00A334ED"/>
    <w:rsid w:val="00A341A4"/>
    <w:rsid w:val="00A343C7"/>
    <w:rsid w:val="00A348AA"/>
    <w:rsid w:val="00A377D5"/>
    <w:rsid w:val="00A37A01"/>
    <w:rsid w:val="00A37A13"/>
    <w:rsid w:val="00A40E74"/>
    <w:rsid w:val="00A41FAA"/>
    <w:rsid w:val="00A42E7C"/>
    <w:rsid w:val="00A456B3"/>
    <w:rsid w:val="00A4698A"/>
    <w:rsid w:val="00A479F7"/>
    <w:rsid w:val="00A47E70"/>
    <w:rsid w:val="00A47FDF"/>
    <w:rsid w:val="00A500AC"/>
    <w:rsid w:val="00A5045B"/>
    <w:rsid w:val="00A5072D"/>
    <w:rsid w:val="00A507AB"/>
    <w:rsid w:val="00A50CF0"/>
    <w:rsid w:val="00A5162C"/>
    <w:rsid w:val="00A517A9"/>
    <w:rsid w:val="00A51FE8"/>
    <w:rsid w:val="00A52A64"/>
    <w:rsid w:val="00A52C87"/>
    <w:rsid w:val="00A53364"/>
    <w:rsid w:val="00A53407"/>
    <w:rsid w:val="00A53D5F"/>
    <w:rsid w:val="00A53F83"/>
    <w:rsid w:val="00A53FD1"/>
    <w:rsid w:val="00A54468"/>
    <w:rsid w:val="00A5449F"/>
    <w:rsid w:val="00A549C1"/>
    <w:rsid w:val="00A54FBF"/>
    <w:rsid w:val="00A55512"/>
    <w:rsid w:val="00A55631"/>
    <w:rsid w:val="00A56A26"/>
    <w:rsid w:val="00A60098"/>
    <w:rsid w:val="00A62DEC"/>
    <w:rsid w:val="00A62E8B"/>
    <w:rsid w:val="00A63830"/>
    <w:rsid w:val="00A64608"/>
    <w:rsid w:val="00A64920"/>
    <w:rsid w:val="00A654ED"/>
    <w:rsid w:val="00A66A1F"/>
    <w:rsid w:val="00A66E28"/>
    <w:rsid w:val="00A66F68"/>
    <w:rsid w:val="00A67241"/>
    <w:rsid w:val="00A6742B"/>
    <w:rsid w:val="00A676D0"/>
    <w:rsid w:val="00A70120"/>
    <w:rsid w:val="00A71094"/>
    <w:rsid w:val="00A710C3"/>
    <w:rsid w:val="00A710C7"/>
    <w:rsid w:val="00A71673"/>
    <w:rsid w:val="00A718BC"/>
    <w:rsid w:val="00A73E43"/>
    <w:rsid w:val="00A75909"/>
    <w:rsid w:val="00A75A1F"/>
    <w:rsid w:val="00A75E5C"/>
    <w:rsid w:val="00A762DC"/>
    <w:rsid w:val="00A7671C"/>
    <w:rsid w:val="00A77435"/>
    <w:rsid w:val="00A77DCA"/>
    <w:rsid w:val="00A80248"/>
    <w:rsid w:val="00A82F6C"/>
    <w:rsid w:val="00A850A9"/>
    <w:rsid w:val="00A85B68"/>
    <w:rsid w:val="00A864DF"/>
    <w:rsid w:val="00A87765"/>
    <w:rsid w:val="00A87B37"/>
    <w:rsid w:val="00A90545"/>
    <w:rsid w:val="00A91590"/>
    <w:rsid w:val="00A927B5"/>
    <w:rsid w:val="00A94B11"/>
    <w:rsid w:val="00A95273"/>
    <w:rsid w:val="00A954F3"/>
    <w:rsid w:val="00A96098"/>
    <w:rsid w:val="00A97C24"/>
    <w:rsid w:val="00AA098D"/>
    <w:rsid w:val="00AA249A"/>
    <w:rsid w:val="00AA27C8"/>
    <w:rsid w:val="00AA291F"/>
    <w:rsid w:val="00AA2B38"/>
    <w:rsid w:val="00AA2CBC"/>
    <w:rsid w:val="00AA324A"/>
    <w:rsid w:val="00AA32A9"/>
    <w:rsid w:val="00AA3422"/>
    <w:rsid w:val="00AA3DC3"/>
    <w:rsid w:val="00AA3FF2"/>
    <w:rsid w:val="00AA4502"/>
    <w:rsid w:val="00AA4F79"/>
    <w:rsid w:val="00AA6260"/>
    <w:rsid w:val="00AA6C7B"/>
    <w:rsid w:val="00AA78FF"/>
    <w:rsid w:val="00AA7BE0"/>
    <w:rsid w:val="00AA7C42"/>
    <w:rsid w:val="00AA7E9C"/>
    <w:rsid w:val="00AB018F"/>
    <w:rsid w:val="00AB0C01"/>
    <w:rsid w:val="00AB100D"/>
    <w:rsid w:val="00AB1260"/>
    <w:rsid w:val="00AB14D1"/>
    <w:rsid w:val="00AB1C62"/>
    <w:rsid w:val="00AB1F81"/>
    <w:rsid w:val="00AB2939"/>
    <w:rsid w:val="00AB29F6"/>
    <w:rsid w:val="00AB2F50"/>
    <w:rsid w:val="00AB33F3"/>
    <w:rsid w:val="00AB3BB0"/>
    <w:rsid w:val="00AB4859"/>
    <w:rsid w:val="00AB4F28"/>
    <w:rsid w:val="00AB4F51"/>
    <w:rsid w:val="00AB5033"/>
    <w:rsid w:val="00AB5C9E"/>
    <w:rsid w:val="00AB5E41"/>
    <w:rsid w:val="00AB7164"/>
    <w:rsid w:val="00AB72CC"/>
    <w:rsid w:val="00AC0222"/>
    <w:rsid w:val="00AC0C28"/>
    <w:rsid w:val="00AC1E38"/>
    <w:rsid w:val="00AC1F73"/>
    <w:rsid w:val="00AC30D3"/>
    <w:rsid w:val="00AC4F6F"/>
    <w:rsid w:val="00AC55DC"/>
    <w:rsid w:val="00AC5820"/>
    <w:rsid w:val="00AC6C9D"/>
    <w:rsid w:val="00AC6EE4"/>
    <w:rsid w:val="00AC7134"/>
    <w:rsid w:val="00AC7458"/>
    <w:rsid w:val="00AC7DD5"/>
    <w:rsid w:val="00AD057A"/>
    <w:rsid w:val="00AD1CD8"/>
    <w:rsid w:val="00AD25F5"/>
    <w:rsid w:val="00AD4F76"/>
    <w:rsid w:val="00AD5034"/>
    <w:rsid w:val="00AD538A"/>
    <w:rsid w:val="00AD5440"/>
    <w:rsid w:val="00AD5BBE"/>
    <w:rsid w:val="00AD5C1B"/>
    <w:rsid w:val="00AD69EF"/>
    <w:rsid w:val="00AD6BA9"/>
    <w:rsid w:val="00AD7E19"/>
    <w:rsid w:val="00AE0370"/>
    <w:rsid w:val="00AE0743"/>
    <w:rsid w:val="00AE0AD6"/>
    <w:rsid w:val="00AE0F8E"/>
    <w:rsid w:val="00AE119F"/>
    <w:rsid w:val="00AE20FB"/>
    <w:rsid w:val="00AE233E"/>
    <w:rsid w:val="00AE23A2"/>
    <w:rsid w:val="00AE2698"/>
    <w:rsid w:val="00AE29A2"/>
    <w:rsid w:val="00AE3338"/>
    <w:rsid w:val="00AE35FB"/>
    <w:rsid w:val="00AE3F9B"/>
    <w:rsid w:val="00AE5654"/>
    <w:rsid w:val="00AE78B4"/>
    <w:rsid w:val="00AE7C52"/>
    <w:rsid w:val="00AF2E25"/>
    <w:rsid w:val="00AF4153"/>
    <w:rsid w:val="00AF4A9D"/>
    <w:rsid w:val="00AF5262"/>
    <w:rsid w:val="00AF6357"/>
    <w:rsid w:val="00AF6406"/>
    <w:rsid w:val="00AF6444"/>
    <w:rsid w:val="00AF6B00"/>
    <w:rsid w:val="00AF6C37"/>
    <w:rsid w:val="00B003F8"/>
    <w:rsid w:val="00B023C7"/>
    <w:rsid w:val="00B030C1"/>
    <w:rsid w:val="00B065DE"/>
    <w:rsid w:val="00B0798D"/>
    <w:rsid w:val="00B07F5E"/>
    <w:rsid w:val="00B10420"/>
    <w:rsid w:val="00B106DA"/>
    <w:rsid w:val="00B1165C"/>
    <w:rsid w:val="00B12658"/>
    <w:rsid w:val="00B137B0"/>
    <w:rsid w:val="00B144A8"/>
    <w:rsid w:val="00B156BA"/>
    <w:rsid w:val="00B15AA5"/>
    <w:rsid w:val="00B20480"/>
    <w:rsid w:val="00B207B0"/>
    <w:rsid w:val="00B215B5"/>
    <w:rsid w:val="00B21A1F"/>
    <w:rsid w:val="00B22604"/>
    <w:rsid w:val="00B23243"/>
    <w:rsid w:val="00B23743"/>
    <w:rsid w:val="00B2389E"/>
    <w:rsid w:val="00B244F2"/>
    <w:rsid w:val="00B24BAB"/>
    <w:rsid w:val="00B258BB"/>
    <w:rsid w:val="00B25F75"/>
    <w:rsid w:val="00B313C6"/>
    <w:rsid w:val="00B324F4"/>
    <w:rsid w:val="00B32D98"/>
    <w:rsid w:val="00B33512"/>
    <w:rsid w:val="00B33D8D"/>
    <w:rsid w:val="00B33DAC"/>
    <w:rsid w:val="00B33F7E"/>
    <w:rsid w:val="00B342E1"/>
    <w:rsid w:val="00B34699"/>
    <w:rsid w:val="00B34F51"/>
    <w:rsid w:val="00B36257"/>
    <w:rsid w:val="00B36743"/>
    <w:rsid w:val="00B3682A"/>
    <w:rsid w:val="00B3682F"/>
    <w:rsid w:val="00B4091A"/>
    <w:rsid w:val="00B416C6"/>
    <w:rsid w:val="00B41BDC"/>
    <w:rsid w:val="00B436E3"/>
    <w:rsid w:val="00B43FC6"/>
    <w:rsid w:val="00B45678"/>
    <w:rsid w:val="00B46BAD"/>
    <w:rsid w:val="00B47658"/>
    <w:rsid w:val="00B47682"/>
    <w:rsid w:val="00B50497"/>
    <w:rsid w:val="00B507FD"/>
    <w:rsid w:val="00B511C2"/>
    <w:rsid w:val="00B51791"/>
    <w:rsid w:val="00B51B90"/>
    <w:rsid w:val="00B52439"/>
    <w:rsid w:val="00B52BEB"/>
    <w:rsid w:val="00B52E35"/>
    <w:rsid w:val="00B52F62"/>
    <w:rsid w:val="00B530A6"/>
    <w:rsid w:val="00B535AB"/>
    <w:rsid w:val="00B53F55"/>
    <w:rsid w:val="00B546C2"/>
    <w:rsid w:val="00B546CE"/>
    <w:rsid w:val="00B5482D"/>
    <w:rsid w:val="00B54F60"/>
    <w:rsid w:val="00B5561B"/>
    <w:rsid w:val="00B56345"/>
    <w:rsid w:val="00B569B1"/>
    <w:rsid w:val="00B579A3"/>
    <w:rsid w:val="00B57CF4"/>
    <w:rsid w:val="00B6172B"/>
    <w:rsid w:val="00B61917"/>
    <w:rsid w:val="00B62396"/>
    <w:rsid w:val="00B626F3"/>
    <w:rsid w:val="00B6286A"/>
    <w:rsid w:val="00B62ED6"/>
    <w:rsid w:val="00B632E9"/>
    <w:rsid w:val="00B6375F"/>
    <w:rsid w:val="00B63841"/>
    <w:rsid w:val="00B6390F"/>
    <w:rsid w:val="00B6524E"/>
    <w:rsid w:val="00B655C2"/>
    <w:rsid w:val="00B658AD"/>
    <w:rsid w:val="00B65CF4"/>
    <w:rsid w:val="00B66C84"/>
    <w:rsid w:val="00B66FBA"/>
    <w:rsid w:val="00B67202"/>
    <w:rsid w:val="00B67B97"/>
    <w:rsid w:val="00B67CB9"/>
    <w:rsid w:val="00B723C1"/>
    <w:rsid w:val="00B72D27"/>
    <w:rsid w:val="00B7503B"/>
    <w:rsid w:val="00B75159"/>
    <w:rsid w:val="00B7584F"/>
    <w:rsid w:val="00B76395"/>
    <w:rsid w:val="00B764BD"/>
    <w:rsid w:val="00B76C58"/>
    <w:rsid w:val="00B76EE0"/>
    <w:rsid w:val="00B81915"/>
    <w:rsid w:val="00B82F8C"/>
    <w:rsid w:val="00B8311D"/>
    <w:rsid w:val="00B8342F"/>
    <w:rsid w:val="00B84518"/>
    <w:rsid w:val="00B849BD"/>
    <w:rsid w:val="00B84D40"/>
    <w:rsid w:val="00B8625D"/>
    <w:rsid w:val="00B86B94"/>
    <w:rsid w:val="00B90242"/>
    <w:rsid w:val="00B906E6"/>
    <w:rsid w:val="00B90905"/>
    <w:rsid w:val="00B910BB"/>
    <w:rsid w:val="00B91F5F"/>
    <w:rsid w:val="00B92007"/>
    <w:rsid w:val="00B92D9E"/>
    <w:rsid w:val="00B9396A"/>
    <w:rsid w:val="00B94AD9"/>
    <w:rsid w:val="00B95646"/>
    <w:rsid w:val="00B95D64"/>
    <w:rsid w:val="00B95F13"/>
    <w:rsid w:val="00B96159"/>
    <w:rsid w:val="00B968C8"/>
    <w:rsid w:val="00B96F01"/>
    <w:rsid w:val="00B96F2D"/>
    <w:rsid w:val="00B975ED"/>
    <w:rsid w:val="00B97698"/>
    <w:rsid w:val="00B97EFD"/>
    <w:rsid w:val="00B97F22"/>
    <w:rsid w:val="00BA1339"/>
    <w:rsid w:val="00BA2EEC"/>
    <w:rsid w:val="00BA2F64"/>
    <w:rsid w:val="00BA3EC5"/>
    <w:rsid w:val="00BA4380"/>
    <w:rsid w:val="00BA4E1E"/>
    <w:rsid w:val="00BA51D9"/>
    <w:rsid w:val="00BA5787"/>
    <w:rsid w:val="00BA5AF5"/>
    <w:rsid w:val="00BA5E34"/>
    <w:rsid w:val="00BA5E5F"/>
    <w:rsid w:val="00BA657B"/>
    <w:rsid w:val="00BA765F"/>
    <w:rsid w:val="00BA7DFF"/>
    <w:rsid w:val="00BB0680"/>
    <w:rsid w:val="00BB110A"/>
    <w:rsid w:val="00BB117D"/>
    <w:rsid w:val="00BB1CE4"/>
    <w:rsid w:val="00BB2234"/>
    <w:rsid w:val="00BB2377"/>
    <w:rsid w:val="00BB2A33"/>
    <w:rsid w:val="00BB3946"/>
    <w:rsid w:val="00BB3F77"/>
    <w:rsid w:val="00BB5BA7"/>
    <w:rsid w:val="00BB5DFC"/>
    <w:rsid w:val="00BB612E"/>
    <w:rsid w:val="00BB6732"/>
    <w:rsid w:val="00BB793B"/>
    <w:rsid w:val="00BC0F85"/>
    <w:rsid w:val="00BC2297"/>
    <w:rsid w:val="00BC348B"/>
    <w:rsid w:val="00BC3685"/>
    <w:rsid w:val="00BC39F9"/>
    <w:rsid w:val="00BC3F10"/>
    <w:rsid w:val="00BC54FB"/>
    <w:rsid w:val="00BC567A"/>
    <w:rsid w:val="00BC6602"/>
    <w:rsid w:val="00BC76E3"/>
    <w:rsid w:val="00BC7800"/>
    <w:rsid w:val="00BD0038"/>
    <w:rsid w:val="00BD016B"/>
    <w:rsid w:val="00BD07A0"/>
    <w:rsid w:val="00BD0B7B"/>
    <w:rsid w:val="00BD0C91"/>
    <w:rsid w:val="00BD1BAA"/>
    <w:rsid w:val="00BD279D"/>
    <w:rsid w:val="00BD27C5"/>
    <w:rsid w:val="00BD3371"/>
    <w:rsid w:val="00BD3603"/>
    <w:rsid w:val="00BD47C6"/>
    <w:rsid w:val="00BD4CE3"/>
    <w:rsid w:val="00BD596B"/>
    <w:rsid w:val="00BD5B44"/>
    <w:rsid w:val="00BD6B04"/>
    <w:rsid w:val="00BD6BB8"/>
    <w:rsid w:val="00BD72D3"/>
    <w:rsid w:val="00BD797C"/>
    <w:rsid w:val="00BE09A0"/>
    <w:rsid w:val="00BE1818"/>
    <w:rsid w:val="00BE28EA"/>
    <w:rsid w:val="00BE348F"/>
    <w:rsid w:val="00BE39E8"/>
    <w:rsid w:val="00BE3BF2"/>
    <w:rsid w:val="00BE4D4D"/>
    <w:rsid w:val="00BE553B"/>
    <w:rsid w:val="00BE6E63"/>
    <w:rsid w:val="00BE717D"/>
    <w:rsid w:val="00BE7693"/>
    <w:rsid w:val="00BF015A"/>
    <w:rsid w:val="00BF117D"/>
    <w:rsid w:val="00BF11AD"/>
    <w:rsid w:val="00BF18E5"/>
    <w:rsid w:val="00BF1A3D"/>
    <w:rsid w:val="00BF3174"/>
    <w:rsid w:val="00BF42AA"/>
    <w:rsid w:val="00BF5D0B"/>
    <w:rsid w:val="00BF5D4B"/>
    <w:rsid w:val="00BF6275"/>
    <w:rsid w:val="00BF7EC4"/>
    <w:rsid w:val="00C01460"/>
    <w:rsid w:val="00C01815"/>
    <w:rsid w:val="00C02178"/>
    <w:rsid w:val="00C03B21"/>
    <w:rsid w:val="00C03E08"/>
    <w:rsid w:val="00C0479E"/>
    <w:rsid w:val="00C04841"/>
    <w:rsid w:val="00C05487"/>
    <w:rsid w:val="00C068A7"/>
    <w:rsid w:val="00C06AC5"/>
    <w:rsid w:val="00C06B2F"/>
    <w:rsid w:val="00C06D0A"/>
    <w:rsid w:val="00C07929"/>
    <w:rsid w:val="00C07D91"/>
    <w:rsid w:val="00C07ED4"/>
    <w:rsid w:val="00C10CEF"/>
    <w:rsid w:val="00C116CF"/>
    <w:rsid w:val="00C11AA0"/>
    <w:rsid w:val="00C122D4"/>
    <w:rsid w:val="00C12819"/>
    <w:rsid w:val="00C1301F"/>
    <w:rsid w:val="00C13510"/>
    <w:rsid w:val="00C1360C"/>
    <w:rsid w:val="00C1375A"/>
    <w:rsid w:val="00C14BD9"/>
    <w:rsid w:val="00C1564E"/>
    <w:rsid w:val="00C165D8"/>
    <w:rsid w:val="00C16F92"/>
    <w:rsid w:val="00C173DB"/>
    <w:rsid w:val="00C208C6"/>
    <w:rsid w:val="00C20A41"/>
    <w:rsid w:val="00C2119B"/>
    <w:rsid w:val="00C21463"/>
    <w:rsid w:val="00C21509"/>
    <w:rsid w:val="00C23110"/>
    <w:rsid w:val="00C2315E"/>
    <w:rsid w:val="00C23F3D"/>
    <w:rsid w:val="00C24650"/>
    <w:rsid w:val="00C24C51"/>
    <w:rsid w:val="00C24E9F"/>
    <w:rsid w:val="00C24ED0"/>
    <w:rsid w:val="00C253F5"/>
    <w:rsid w:val="00C256DF"/>
    <w:rsid w:val="00C26706"/>
    <w:rsid w:val="00C27AC3"/>
    <w:rsid w:val="00C30F0C"/>
    <w:rsid w:val="00C3410F"/>
    <w:rsid w:val="00C34555"/>
    <w:rsid w:val="00C35490"/>
    <w:rsid w:val="00C37544"/>
    <w:rsid w:val="00C37602"/>
    <w:rsid w:val="00C41A07"/>
    <w:rsid w:val="00C4209F"/>
    <w:rsid w:val="00C42665"/>
    <w:rsid w:val="00C426F6"/>
    <w:rsid w:val="00C42B21"/>
    <w:rsid w:val="00C42C58"/>
    <w:rsid w:val="00C43ADF"/>
    <w:rsid w:val="00C44797"/>
    <w:rsid w:val="00C44BD5"/>
    <w:rsid w:val="00C4531C"/>
    <w:rsid w:val="00C46354"/>
    <w:rsid w:val="00C4697D"/>
    <w:rsid w:val="00C47258"/>
    <w:rsid w:val="00C47CE4"/>
    <w:rsid w:val="00C51007"/>
    <w:rsid w:val="00C516B5"/>
    <w:rsid w:val="00C51779"/>
    <w:rsid w:val="00C52739"/>
    <w:rsid w:val="00C53032"/>
    <w:rsid w:val="00C53E7C"/>
    <w:rsid w:val="00C54BE0"/>
    <w:rsid w:val="00C5638A"/>
    <w:rsid w:val="00C57A81"/>
    <w:rsid w:val="00C57AEB"/>
    <w:rsid w:val="00C57CE4"/>
    <w:rsid w:val="00C60F27"/>
    <w:rsid w:val="00C61276"/>
    <w:rsid w:val="00C613AD"/>
    <w:rsid w:val="00C6203A"/>
    <w:rsid w:val="00C62C82"/>
    <w:rsid w:val="00C62DB2"/>
    <w:rsid w:val="00C6304C"/>
    <w:rsid w:val="00C632CF"/>
    <w:rsid w:val="00C63F01"/>
    <w:rsid w:val="00C65565"/>
    <w:rsid w:val="00C65569"/>
    <w:rsid w:val="00C65787"/>
    <w:rsid w:val="00C6609A"/>
    <w:rsid w:val="00C66BA2"/>
    <w:rsid w:val="00C67653"/>
    <w:rsid w:val="00C67949"/>
    <w:rsid w:val="00C74011"/>
    <w:rsid w:val="00C740DD"/>
    <w:rsid w:val="00C748A6"/>
    <w:rsid w:val="00C76863"/>
    <w:rsid w:val="00C777B4"/>
    <w:rsid w:val="00C77A1B"/>
    <w:rsid w:val="00C77E10"/>
    <w:rsid w:val="00C806D0"/>
    <w:rsid w:val="00C81F30"/>
    <w:rsid w:val="00C83F29"/>
    <w:rsid w:val="00C84119"/>
    <w:rsid w:val="00C843DB"/>
    <w:rsid w:val="00C846EC"/>
    <w:rsid w:val="00C85CA4"/>
    <w:rsid w:val="00C86081"/>
    <w:rsid w:val="00C8633E"/>
    <w:rsid w:val="00C86813"/>
    <w:rsid w:val="00C86CDF"/>
    <w:rsid w:val="00C870F6"/>
    <w:rsid w:val="00C90234"/>
    <w:rsid w:val="00C90D0E"/>
    <w:rsid w:val="00C944F5"/>
    <w:rsid w:val="00C94B35"/>
    <w:rsid w:val="00C95169"/>
    <w:rsid w:val="00C953EA"/>
    <w:rsid w:val="00C953F6"/>
    <w:rsid w:val="00C95985"/>
    <w:rsid w:val="00C960A6"/>
    <w:rsid w:val="00C96D11"/>
    <w:rsid w:val="00CA0C08"/>
    <w:rsid w:val="00CA2087"/>
    <w:rsid w:val="00CA29F5"/>
    <w:rsid w:val="00CA2E63"/>
    <w:rsid w:val="00CA3855"/>
    <w:rsid w:val="00CA5079"/>
    <w:rsid w:val="00CA5156"/>
    <w:rsid w:val="00CA5C5C"/>
    <w:rsid w:val="00CA6601"/>
    <w:rsid w:val="00CA6BA8"/>
    <w:rsid w:val="00CA6D72"/>
    <w:rsid w:val="00CA79D0"/>
    <w:rsid w:val="00CB0BAF"/>
    <w:rsid w:val="00CB12E2"/>
    <w:rsid w:val="00CB3509"/>
    <w:rsid w:val="00CB3FAE"/>
    <w:rsid w:val="00CB4C68"/>
    <w:rsid w:val="00CB4FEB"/>
    <w:rsid w:val="00CB58C7"/>
    <w:rsid w:val="00CB5F42"/>
    <w:rsid w:val="00CB5F97"/>
    <w:rsid w:val="00CB5FA6"/>
    <w:rsid w:val="00CB6409"/>
    <w:rsid w:val="00CC0442"/>
    <w:rsid w:val="00CC184D"/>
    <w:rsid w:val="00CC191C"/>
    <w:rsid w:val="00CC19DF"/>
    <w:rsid w:val="00CC2F44"/>
    <w:rsid w:val="00CC2FFA"/>
    <w:rsid w:val="00CC330F"/>
    <w:rsid w:val="00CC3B03"/>
    <w:rsid w:val="00CC3F7C"/>
    <w:rsid w:val="00CC3FE9"/>
    <w:rsid w:val="00CC403F"/>
    <w:rsid w:val="00CC5026"/>
    <w:rsid w:val="00CC68D0"/>
    <w:rsid w:val="00CD0185"/>
    <w:rsid w:val="00CD056E"/>
    <w:rsid w:val="00CD0764"/>
    <w:rsid w:val="00CD0EEB"/>
    <w:rsid w:val="00CD15EC"/>
    <w:rsid w:val="00CD1CAD"/>
    <w:rsid w:val="00CD1D5F"/>
    <w:rsid w:val="00CD1D75"/>
    <w:rsid w:val="00CD270E"/>
    <w:rsid w:val="00CD32F5"/>
    <w:rsid w:val="00CD3635"/>
    <w:rsid w:val="00CD45F0"/>
    <w:rsid w:val="00CD5F42"/>
    <w:rsid w:val="00CD5F8B"/>
    <w:rsid w:val="00CD6104"/>
    <w:rsid w:val="00CD74F8"/>
    <w:rsid w:val="00CE0311"/>
    <w:rsid w:val="00CE0C3F"/>
    <w:rsid w:val="00CE24EC"/>
    <w:rsid w:val="00CE2D6C"/>
    <w:rsid w:val="00CE3043"/>
    <w:rsid w:val="00CE3DF5"/>
    <w:rsid w:val="00CE5E11"/>
    <w:rsid w:val="00CE61FE"/>
    <w:rsid w:val="00CE6A9F"/>
    <w:rsid w:val="00CE7691"/>
    <w:rsid w:val="00CF06CC"/>
    <w:rsid w:val="00CF074E"/>
    <w:rsid w:val="00CF1533"/>
    <w:rsid w:val="00CF2158"/>
    <w:rsid w:val="00CF226D"/>
    <w:rsid w:val="00CF2E9F"/>
    <w:rsid w:val="00CF394F"/>
    <w:rsid w:val="00CF535A"/>
    <w:rsid w:val="00CF72CE"/>
    <w:rsid w:val="00CF757B"/>
    <w:rsid w:val="00CF7CE2"/>
    <w:rsid w:val="00D001DD"/>
    <w:rsid w:val="00D006F8"/>
    <w:rsid w:val="00D008CC"/>
    <w:rsid w:val="00D00E3C"/>
    <w:rsid w:val="00D0119C"/>
    <w:rsid w:val="00D01326"/>
    <w:rsid w:val="00D017F0"/>
    <w:rsid w:val="00D020E1"/>
    <w:rsid w:val="00D02729"/>
    <w:rsid w:val="00D03848"/>
    <w:rsid w:val="00D03F9A"/>
    <w:rsid w:val="00D04177"/>
    <w:rsid w:val="00D0471F"/>
    <w:rsid w:val="00D0487C"/>
    <w:rsid w:val="00D04C13"/>
    <w:rsid w:val="00D063B7"/>
    <w:rsid w:val="00D06849"/>
    <w:rsid w:val="00D06D51"/>
    <w:rsid w:val="00D07907"/>
    <w:rsid w:val="00D101B8"/>
    <w:rsid w:val="00D11C6C"/>
    <w:rsid w:val="00D11EE5"/>
    <w:rsid w:val="00D138C5"/>
    <w:rsid w:val="00D145AB"/>
    <w:rsid w:val="00D1562D"/>
    <w:rsid w:val="00D16DFA"/>
    <w:rsid w:val="00D1792C"/>
    <w:rsid w:val="00D17ACF"/>
    <w:rsid w:val="00D20061"/>
    <w:rsid w:val="00D206A9"/>
    <w:rsid w:val="00D22977"/>
    <w:rsid w:val="00D233CF"/>
    <w:rsid w:val="00D245A2"/>
    <w:rsid w:val="00D24991"/>
    <w:rsid w:val="00D26443"/>
    <w:rsid w:val="00D310B9"/>
    <w:rsid w:val="00D32A9C"/>
    <w:rsid w:val="00D33A3A"/>
    <w:rsid w:val="00D33F44"/>
    <w:rsid w:val="00D34423"/>
    <w:rsid w:val="00D34676"/>
    <w:rsid w:val="00D34D2A"/>
    <w:rsid w:val="00D35082"/>
    <w:rsid w:val="00D36D4C"/>
    <w:rsid w:val="00D36FB8"/>
    <w:rsid w:val="00D37CC5"/>
    <w:rsid w:val="00D4020A"/>
    <w:rsid w:val="00D40CAC"/>
    <w:rsid w:val="00D4105C"/>
    <w:rsid w:val="00D4187A"/>
    <w:rsid w:val="00D44122"/>
    <w:rsid w:val="00D448BC"/>
    <w:rsid w:val="00D44DA9"/>
    <w:rsid w:val="00D45525"/>
    <w:rsid w:val="00D50255"/>
    <w:rsid w:val="00D5103C"/>
    <w:rsid w:val="00D51059"/>
    <w:rsid w:val="00D512CE"/>
    <w:rsid w:val="00D53686"/>
    <w:rsid w:val="00D53B1A"/>
    <w:rsid w:val="00D54700"/>
    <w:rsid w:val="00D54805"/>
    <w:rsid w:val="00D54FC9"/>
    <w:rsid w:val="00D55CBE"/>
    <w:rsid w:val="00D56FF4"/>
    <w:rsid w:val="00D57EB3"/>
    <w:rsid w:val="00D6044A"/>
    <w:rsid w:val="00D6188E"/>
    <w:rsid w:val="00D6211C"/>
    <w:rsid w:val="00D630B7"/>
    <w:rsid w:val="00D63670"/>
    <w:rsid w:val="00D63750"/>
    <w:rsid w:val="00D644B7"/>
    <w:rsid w:val="00D648E5"/>
    <w:rsid w:val="00D6491B"/>
    <w:rsid w:val="00D64C89"/>
    <w:rsid w:val="00D64FBC"/>
    <w:rsid w:val="00D66520"/>
    <w:rsid w:val="00D67306"/>
    <w:rsid w:val="00D67F88"/>
    <w:rsid w:val="00D67FB3"/>
    <w:rsid w:val="00D706CB"/>
    <w:rsid w:val="00D7247C"/>
    <w:rsid w:val="00D72CC4"/>
    <w:rsid w:val="00D73258"/>
    <w:rsid w:val="00D734A3"/>
    <w:rsid w:val="00D739E4"/>
    <w:rsid w:val="00D73A21"/>
    <w:rsid w:val="00D73F80"/>
    <w:rsid w:val="00D74733"/>
    <w:rsid w:val="00D75133"/>
    <w:rsid w:val="00D759D2"/>
    <w:rsid w:val="00D76721"/>
    <w:rsid w:val="00D7682C"/>
    <w:rsid w:val="00D769BD"/>
    <w:rsid w:val="00D76B81"/>
    <w:rsid w:val="00D76BF3"/>
    <w:rsid w:val="00D779B2"/>
    <w:rsid w:val="00D77D9A"/>
    <w:rsid w:val="00D77F60"/>
    <w:rsid w:val="00D801C3"/>
    <w:rsid w:val="00D805AB"/>
    <w:rsid w:val="00D8101D"/>
    <w:rsid w:val="00D81535"/>
    <w:rsid w:val="00D840CD"/>
    <w:rsid w:val="00D84192"/>
    <w:rsid w:val="00D844B4"/>
    <w:rsid w:val="00D84AE9"/>
    <w:rsid w:val="00D84B9E"/>
    <w:rsid w:val="00D858E7"/>
    <w:rsid w:val="00D869D3"/>
    <w:rsid w:val="00D8705F"/>
    <w:rsid w:val="00D90D41"/>
    <w:rsid w:val="00D91AB3"/>
    <w:rsid w:val="00D92564"/>
    <w:rsid w:val="00D92E99"/>
    <w:rsid w:val="00D93794"/>
    <w:rsid w:val="00D93AD5"/>
    <w:rsid w:val="00D93B72"/>
    <w:rsid w:val="00D93FA7"/>
    <w:rsid w:val="00D93FB0"/>
    <w:rsid w:val="00D93FF2"/>
    <w:rsid w:val="00D94B58"/>
    <w:rsid w:val="00D94B75"/>
    <w:rsid w:val="00D96180"/>
    <w:rsid w:val="00DA1734"/>
    <w:rsid w:val="00DA18DE"/>
    <w:rsid w:val="00DA1E56"/>
    <w:rsid w:val="00DA48B5"/>
    <w:rsid w:val="00DA4AAE"/>
    <w:rsid w:val="00DA543D"/>
    <w:rsid w:val="00DA5645"/>
    <w:rsid w:val="00DA6366"/>
    <w:rsid w:val="00DA6DCC"/>
    <w:rsid w:val="00DA708F"/>
    <w:rsid w:val="00DA7467"/>
    <w:rsid w:val="00DB0B9D"/>
    <w:rsid w:val="00DB1051"/>
    <w:rsid w:val="00DB1068"/>
    <w:rsid w:val="00DB1A9E"/>
    <w:rsid w:val="00DB2202"/>
    <w:rsid w:val="00DB3D14"/>
    <w:rsid w:val="00DB4035"/>
    <w:rsid w:val="00DB49C3"/>
    <w:rsid w:val="00DB4E72"/>
    <w:rsid w:val="00DB508F"/>
    <w:rsid w:val="00DB5479"/>
    <w:rsid w:val="00DB5AD8"/>
    <w:rsid w:val="00DB7CEE"/>
    <w:rsid w:val="00DC03E5"/>
    <w:rsid w:val="00DC0C5A"/>
    <w:rsid w:val="00DC0F98"/>
    <w:rsid w:val="00DC2D2D"/>
    <w:rsid w:val="00DC3A0F"/>
    <w:rsid w:val="00DC3E30"/>
    <w:rsid w:val="00DC4317"/>
    <w:rsid w:val="00DC465E"/>
    <w:rsid w:val="00DC47C4"/>
    <w:rsid w:val="00DC520B"/>
    <w:rsid w:val="00DC535E"/>
    <w:rsid w:val="00DC586B"/>
    <w:rsid w:val="00DC67E3"/>
    <w:rsid w:val="00DD05A7"/>
    <w:rsid w:val="00DD0E7D"/>
    <w:rsid w:val="00DD374A"/>
    <w:rsid w:val="00DD59F1"/>
    <w:rsid w:val="00DD5E32"/>
    <w:rsid w:val="00DE2395"/>
    <w:rsid w:val="00DE2976"/>
    <w:rsid w:val="00DE34CF"/>
    <w:rsid w:val="00DE3A3C"/>
    <w:rsid w:val="00DE43AA"/>
    <w:rsid w:val="00DE4400"/>
    <w:rsid w:val="00DE61CC"/>
    <w:rsid w:val="00DE647E"/>
    <w:rsid w:val="00DE7CCB"/>
    <w:rsid w:val="00DF0834"/>
    <w:rsid w:val="00DF2CE0"/>
    <w:rsid w:val="00DF3C03"/>
    <w:rsid w:val="00DF457E"/>
    <w:rsid w:val="00DF46D7"/>
    <w:rsid w:val="00DF4EE0"/>
    <w:rsid w:val="00DF680D"/>
    <w:rsid w:val="00E0004D"/>
    <w:rsid w:val="00E00130"/>
    <w:rsid w:val="00E01374"/>
    <w:rsid w:val="00E01A23"/>
    <w:rsid w:val="00E02C93"/>
    <w:rsid w:val="00E033E6"/>
    <w:rsid w:val="00E03AFE"/>
    <w:rsid w:val="00E0452A"/>
    <w:rsid w:val="00E045DD"/>
    <w:rsid w:val="00E049FB"/>
    <w:rsid w:val="00E04E04"/>
    <w:rsid w:val="00E05E01"/>
    <w:rsid w:val="00E07515"/>
    <w:rsid w:val="00E07589"/>
    <w:rsid w:val="00E10579"/>
    <w:rsid w:val="00E10826"/>
    <w:rsid w:val="00E10BED"/>
    <w:rsid w:val="00E10F1F"/>
    <w:rsid w:val="00E1200C"/>
    <w:rsid w:val="00E122AC"/>
    <w:rsid w:val="00E13CCD"/>
    <w:rsid w:val="00E13EFD"/>
    <w:rsid w:val="00E13F3D"/>
    <w:rsid w:val="00E146C1"/>
    <w:rsid w:val="00E1493D"/>
    <w:rsid w:val="00E1520D"/>
    <w:rsid w:val="00E15444"/>
    <w:rsid w:val="00E16779"/>
    <w:rsid w:val="00E16CC0"/>
    <w:rsid w:val="00E17984"/>
    <w:rsid w:val="00E208E2"/>
    <w:rsid w:val="00E210CC"/>
    <w:rsid w:val="00E215F5"/>
    <w:rsid w:val="00E227EE"/>
    <w:rsid w:val="00E22B70"/>
    <w:rsid w:val="00E23E9A"/>
    <w:rsid w:val="00E2414A"/>
    <w:rsid w:val="00E247FF"/>
    <w:rsid w:val="00E2530F"/>
    <w:rsid w:val="00E2632E"/>
    <w:rsid w:val="00E26A30"/>
    <w:rsid w:val="00E271AC"/>
    <w:rsid w:val="00E2763E"/>
    <w:rsid w:val="00E27B42"/>
    <w:rsid w:val="00E33794"/>
    <w:rsid w:val="00E34264"/>
    <w:rsid w:val="00E347BD"/>
    <w:rsid w:val="00E34898"/>
    <w:rsid w:val="00E34A3E"/>
    <w:rsid w:val="00E350AE"/>
    <w:rsid w:val="00E363FC"/>
    <w:rsid w:val="00E3680A"/>
    <w:rsid w:val="00E40885"/>
    <w:rsid w:val="00E408AE"/>
    <w:rsid w:val="00E40AB4"/>
    <w:rsid w:val="00E413B2"/>
    <w:rsid w:val="00E42BC7"/>
    <w:rsid w:val="00E4371E"/>
    <w:rsid w:val="00E4396F"/>
    <w:rsid w:val="00E46278"/>
    <w:rsid w:val="00E46B72"/>
    <w:rsid w:val="00E46BCD"/>
    <w:rsid w:val="00E507D7"/>
    <w:rsid w:val="00E50893"/>
    <w:rsid w:val="00E52400"/>
    <w:rsid w:val="00E53744"/>
    <w:rsid w:val="00E5391B"/>
    <w:rsid w:val="00E53ECE"/>
    <w:rsid w:val="00E54303"/>
    <w:rsid w:val="00E54760"/>
    <w:rsid w:val="00E5541C"/>
    <w:rsid w:val="00E56717"/>
    <w:rsid w:val="00E56B68"/>
    <w:rsid w:val="00E6091C"/>
    <w:rsid w:val="00E61650"/>
    <w:rsid w:val="00E625FC"/>
    <w:rsid w:val="00E628D3"/>
    <w:rsid w:val="00E62FDB"/>
    <w:rsid w:val="00E63551"/>
    <w:rsid w:val="00E63769"/>
    <w:rsid w:val="00E64C12"/>
    <w:rsid w:val="00E667BA"/>
    <w:rsid w:val="00E6779B"/>
    <w:rsid w:val="00E70C90"/>
    <w:rsid w:val="00E7194F"/>
    <w:rsid w:val="00E71DF9"/>
    <w:rsid w:val="00E71FED"/>
    <w:rsid w:val="00E727B4"/>
    <w:rsid w:val="00E744EB"/>
    <w:rsid w:val="00E75705"/>
    <w:rsid w:val="00E76FEF"/>
    <w:rsid w:val="00E77081"/>
    <w:rsid w:val="00E801A0"/>
    <w:rsid w:val="00E81C7F"/>
    <w:rsid w:val="00E82359"/>
    <w:rsid w:val="00E831FE"/>
    <w:rsid w:val="00E8580A"/>
    <w:rsid w:val="00E86636"/>
    <w:rsid w:val="00E86C02"/>
    <w:rsid w:val="00E9035B"/>
    <w:rsid w:val="00E911DE"/>
    <w:rsid w:val="00E9176E"/>
    <w:rsid w:val="00E9233F"/>
    <w:rsid w:val="00E93326"/>
    <w:rsid w:val="00E94E2E"/>
    <w:rsid w:val="00E9515C"/>
    <w:rsid w:val="00E95492"/>
    <w:rsid w:val="00E957A6"/>
    <w:rsid w:val="00E9686F"/>
    <w:rsid w:val="00E96B3F"/>
    <w:rsid w:val="00E96D47"/>
    <w:rsid w:val="00E97962"/>
    <w:rsid w:val="00EA0148"/>
    <w:rsid w:val="00EA0D99"/>
    <w:rsid w:val="00EA2786"/>
    <w:rsid w:val="00EA2BD7"/>
    <w:rsid w:val="00EA2C46"/>
    <w:rsid w:val="00EA3C03"/>
    <w:rsid w:val="00EA3D59"/>
    <w:rsid w:val="00EA4219"/>
    <w:rsid w:val="00EA4A8B"/>
    <w:rsid w:val="00EA55CF"/>
    <w:rsid w:val="00EA5CBF"/>
    <w:rsid w:val="00EA66D3"/>
    <w:rsid w:val="00EB09B7"/>
    <w:rsid w:val="00EB311A"/>
    <w:rsid w:val="00EB3422"/>
    <w:rsid w:val="00EB3461"/>
    <w:rsid w:val="00EB5AEE"/>
    <w:rsid w:val="00EB7456"/>
    <w:rsid w:val="00EB778D"/>
    <w:rsid w:val="00EC06E0"/>
    <w:rsid w:val="00EC11F3"/>
    <w:rsid w:val="00EC1208"/>
    <w:rsid w:val="00EC2B4A"/>
    <w:rsid w:val="00EC30DB"/>
    <w:rsid w:val="00EC361F"/>
    <w:rsid w:val="00EC3C97"/>
    <w:rsid w:val="00EC505A"/>
    <w:rsid w:val="00EC5331"/>
    <w:rsid w:val="00EC56E9"/>
    <w:rsid w:val="00EC5742"/>
    <w:rsid w:val="00EC5D2F"/>
    <w:rsid w:val="00EC6D90"/>
    <w:rsid w:val="00EC7855"/>
    <w:rsid w:val="00EC7EE9"/>
    <w:rsid w:val="00ED0637"/>
    <w:rsid w:val="00ED17ED"/>
    <w:rsid w:val="00ED2CA1"/>
    <w:rsid w:val="00ED4D80"/>
    <w:rsid w:val="00ED5AF4"/>
    <w:rsid w:val="00ED6319"/>
    <w:rsid w:val="00ED69D7"/>
    <w:rsid w:val="00ED6AD2"/>
    <w:rsid w:val="00EE0463"/>
    <w:rsid w:val="00EE0A3C"/>
    <w:rsid w:val="00EE1D24"/>
    <w:rsid w:val="00EE2332"/>
    <w:rsid w:val="00EE3AA4"/>
    <w:rsid w:val="00EE426A"/>
    <w:rsid w:val="00EE4824"/>
    <w:rsid w:val="00EE4969"/>
    <w:rsid w:val="00EE4A71"/>
    <w:rsid w:val="00EE4C21"/>
    <w:rsid w:val="00EE4EBE"/>
    <w:rsid w:val="00EE7D7C"/>
    <w:rsid w:val="00EE7E85"/>
    <w:rsid w:val="00EF079D"/>
    <w:rsid w:val="00EF1356"/>
    <w:rsid w:val="00EF1F73"/>
    <w:rsid w:val="00EF2F92"/>
    <w:rsid w:val="00EF3B51"/>
    <w:rsid w:val="00EF4396"/>
    <w:rsid w:val="00EF635B"/>
    <w:rsid w:val="00EF7BE4"/>
    <w:rsid w:val="00F03A9F"/>
    <w:rsid w:val="00F03E1C"/>
    <w:rsid w:val="00F0422F"/>
    <w:rsid w:val="00F046B2"/>
    <w:rsid w:val="00F04A9F"/>
    <w:rsid w:val="00F04BAB"/>
    <w:rsid w:val="00F05473"/>
    <w:rsid w:val="00F062CE"/>
    <w:rsid w:val="00F0668F"/>
    <w:rsid w:val="00F11A1A"/>
    <w:rsid w:val="00F11D46"/>
    <w:rsid w:val="00F11E25"/>
    <w:rsid w:val="00F11F10"/>
    <w:rsid w:val="00F12211"/>
    <w:rsid w:val="00F12CF9"/>
    <w:rsid w:val="00F13955"/>
    <w:rsid w:val="00F13BE3"/>
    <w:rsid w:val="00F14238"/>
    <w:rsid w:val="00F14774"/>
    <w:rsid w:val="00F14D14"/>
    <w:rsid w:val="00F15D4A"/>
    <w:rsid w:val="00F16606"/>
    <w:rsid w:val="00F17D28"/>
    <w:rsid w:val="00F17D31"/>
    <w:rsid w:val="00F17DE1"/>
    <w:rsid w:val="00F224CF"/>
    <w:rsid w:val="00F23833"/>
    <w:rsid w:val="00F25D98"/>
    <w:rsid w:val="00F3002F"/>
    <w:rsid w:val="00F300FB"/>
    <w:rsid w:val="00F3053E"/>
    <w:rsid w:val="00F308E0"/>
    <w:rsid w:val="00F31924"/>
    <w:rsid w:val="00F32495"/>
    <w:rsid w:val="00F3322C"/>
    <w:rsid w:val="00F333FD"/>
    <w:rsid w:val="00F33A59"/>
    <w:rsid w:val="00F341B4"/>
    <w:rsid w:val="00F3628B"/>
    <w:rsid w:val="00F36B32"/>
    <w:rsid w:val="00F37579"/>
    <w:rsid w:val="00F40034"/>
    <w:rsid w:val="00F44E38"/>
    <w:rsid w:val="00F4550D"/>
    <w:rsid w:val="00F46BC1"/>
    <w:rsid w:val="00F46F16"/>
    <w:rsid w:val="00F47D37"/>
    <w:rsid w:val="00F47EFE"/>
    <w:rsid w:val="00F50B6F"/>
    <w:rsid w:val="00F51B38"/>
    <w:rsid w:val="00F525BF"/>
    <w:rsid w:val="00F526EB"/>
    <w:rsid w:val="00F529CB"/>
    <w:rsid w:val="00F52C6C"/>
    <w:rsid w:val="00F52CB6"/>
    <w:rsid w:val="00F53922"/>
    <w:rsid w:val="00F54536"/>
    <w:rsid w:val="00F55862"/>
    <w:rsid w:val="00F55A3F"/>
    <w:rsid w:val="00F560EC"/>
    <w:rsid w:val="00F60014"/>
    <w:rsid w:val="00F60C71"/>
    <w:rsid w:val="00F616B2"/>
    <w:rsid w:val="00F63FE0"/>
    <w:rsid w:val="00F66AF0"/>
    <w:rsid w:val="00F673D5"/>
    <w:rsid w:val="00F67E72"/>
    <w:rsid w:val="00F717A9"/>
    <w:rsid w:val="00F72D54"/>
    <w:rsid w:val="00F730EF"/>
    <w:rsid w:val="00F764B7"/>
    <w:rsid w:val="00F768CD"/>
    <w:rsid w:val="00F76C27"/>
    <w:rsid w:val="00F7704C"/>
    <w:rsid w:val="00F8059D"/>
    <w:rsid w:val="00F80FE1"/>
    <w:rsid w:val="00F81657"/>
    <w:rsid w:val="00F8324E"/>
    <w:rsid w:val="00F841CC"/>
    <w:rsid w:val="00F8579E"/>
    <w:rsid w:val="00F868D5"/>
    <w:rsid w:val="00F905C6"/>
    <w:rsid w:val="00F907B4"/>
    <w:rsid w:val="00F91549"/>
    <w:rsid w:val="00F93424"/>
    <w:rsid w:val="00F93736"/>
    <w:rsid w:val="00F93DCC"/>
    <w:rsid w:val="00F93DD8"/>
    <w:rsid w:val="00F955F3"/>
    <w:rsid w:val="00F962A6"/>
    <w:rsid w:val="00F96F27"/>
    <w:rsid w:val="00FA142F"/>
    <w:rsid w:val="00FA1886"/>
    <w:rsid w:val="00FA1995"/>
    <w:rsid w:val="00FA1D67"/>
    <w:rsid w:val="00FA20DF"/>
    <w:rsid w:val="00FA4EAF"/>
    <w:rsid w:val="00FA75D8"/>
    <w:rsid w:val="00FB0DDE"/>
    <w:rsid w:val="00FB1428"/>
    <w:rsid w:val="00FB1C29"/>
    <w:rsid w:val="00FB2D7F"/>
    <w:rsid w:val="00FB3208"/>
    <w:rsid w:val="00FB60C8"/>
    <w:rsid w:val="00FB6386"/>
    <w:rsid w:val="00FB733A"/>
    <w:rsid w:val="00FC0EA2"/>
    <w:rsid w:val="00FC12FD"/>
    <w:rsid w:val="00FC1E31"/>
    <w:rsid w:val="00FC2116"/>
    <w:rsid w:val="00FC2F91"/>
    <w:rsid w:val="00FC3802"/>
    <w:rsid w:val="00FC3CE7"/>
    <w:rsid w:val="00FC4245"/>
    <w:rsid w:val="00FC493D"/>
    <w:rsid w:val="00FC742A"/>
    <w:rsid w:val="00FC77FC"/>
    <w:rsid w:val="00FD188D"/>
    <w:rsid w:val="00FD2181"/>
    <w:rsid w:val="00FD3ECF"/>
    <w:rsid w:val="00FD55C7"/>
    <w:rsid w:val="00FD5E2E"/>
    <w:rsid w:val="00FD604F"/>
    <w:rsid w:val="00FD65B0"/>
    <w:rsid w:val="00FD75AB"/>
    <w:rsid w:val="00FD75DB"/>
    <w:rsid w:val="00FE0132"/>
    <w:rsid w:val="00FE071E"/>
    <w:rsid w:val="00FE09A4"/>
    <w:rsid w:val="00FE0E90"/>
    <w:rsid w:val="00FE0F42"/>
    <w:rsid w:val="00FE0FB1"/>
    <w:rsid w:val="00FE19F4"/>
    <w:rsid w:val="00FE5496"/>
    <w:rsid w:val="00FE561A"/>
    <w:rsid w:val="00FE5731"/>
    <w:rsid w:val="00FE6976"/>
    <w:rsid w:val="00FE6F76"/>
    <w:rsid w:val="00FF1BE1"/>
    <w:rsid w:val="00FF2C55"/>
    <w:rsid w:val="00FF2DE7"/>
    <w:rsid w:val="00FF39B9"/>
    <w:rsid w:val="00FF4365"/>
    <w:rsid w:val="00FF446D"/>
    <w:rsid w:val="00FF4538"/>
    <w:rsid w:val="00FF53B7"/>
    <w:rsid w:val="00FF6C2D"/>
    <w:rsid w:val="00FF6FA8"/>
    <w:rsid w:val="00FF7CE6"/>
    <w:rsid w:val="12C8B13C"/>
    <w:rsid w:val="21512B86"/>
    <w:rsid w:val="7D28EB7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0C4FE5-C002-443D-9F44-9FA68CE98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qFormat/>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A15FB5"/>
    <w:rPr>
      <w:rFonts w:ascii="Arial" w:hAnsi="Arial"/>
      <w:lang w:val="en-GB" w:eastAsia="en-US"/>
    </w:rPr>
  </w:style>
  <w:style w:type="character" w:customStyle="1" w:styleId="Heading7Char">
    <w:name w:val="Heading 7 Char"/>
    <w:link w:val="Heading7"/>
    <w:rsid w:val="002973EE"/>
    <w:rPr>
      <w:rFonts w:ascii="Arial" w:hAnsi="Arial"/>
      <w:lang w:val="en-GB" w:eastAsia="en-US"/>
    </w:rPr>
  </w:style>
  <w:style w:type="character" w:customStyle="1" w:styleId="TANChar">
    <w:name w:val="TAN Char"/>
    <w:link w:val="TAN"/>
    <w:qFormat/>
    <w:rsid w:val="003735AD"/>
    <w:rPr>
      <w:rFonts w:ascii="Arial" w:hAnsi="Arial"/>
      <w:sz w:val="18"/>
      <w:lang w:val="en-GB" w:eastAsia="en-US"/>
    </w:rPr>
  </w:style>
  <w:style w:type="character" w:customStyle="1" w:styleId="TAHChar">
    <w:name w:val="TAH Char"/>
    <w:qFormat/>
    <w:locked/>
    <w:rsid w:val="00950B3A"/>
    <w:rPr>
      <w:rFonts w:ascii="Arial" w:eastAsia="Times New Roman" w:hAnsi="Arial"/>
      <w:b/>
      <w:sz w:val="18"/>
      <w:lang w:eastAsia="en-US"/>
    </w:rPr>
  </w:style>
  <w:style w:type="character" w:customStyle="1" w:styleId="CRCoverPageZchn">
    <w:name w:val="CR Cover Page Zchn"/>
    <w:link w:val="CRCoverPage"/>
    <w:rsid w:val="00120495"/>
    <w:rPr>
      <w:rFonts w:ascii="Arial" w:hAnsi="Arial"/>
      <w:lang w:val="en-GB" w:eastAsia="en-US"/>
    </w:rPr>
  </w:style>
  <w:style w:type="character" w:customStyle="1" w:styleId="IvDbodytextChar">
    <w:name w:val="IvD bodytext Char"/>
    <w:link w:val="IvDbodytext"/>
    <w:locked/>
    <w:rsid w:val="004A7790"/>
    <w:rPr>
      <w:rFonts w:ascii="Arial" w:hAnsi="Arial" w:cs="Arial"/>
      <w:spacing w:val="2"/>
    </w:rPr>
  </w:style>
  <w:style w:type="paragraph" w:customStyle="1" w:styleId="IvDbodytext">
    <w:name w:val="IvD bodytext"/>
    <w:basedOn w:val="BodyText"/>
    <w:link w:val="IvDbodytextChar"/>
    <w:qFormat/>
    <w:rsid w:val="004A7790"/>
    <w:pPr>
      <w:keepLines/>
      <w:tabs>
        <w:tab w:val="left" w:pos="2552"/>
        <w:tab w:val="left" w:pos="3856"/>
        <w:tab w:val="left" w:pos="5216"/>
        <w:tab w:val="left" w:pos="6464"/>
        <w:tab w:val="left" w:pos="7768"/>
        <w:tab w:val="left" w:pos="9072"/>
        <w:tab w:val="left" w:pos="9639"/>
      </w:tabs>
      <w:spacing w:before="240" w:after="0" w:line="256" w:lineRule="auto"/>
    </w:pPr>
    <w:rPr>
      <w:rFonts w:ascii="Arial" w:hAnsi="Arial" w:cs="Arial"/>
      <w:spacing w:val="2"/>
      <w:lang w:val="fr-FR" w:eastAsia="fr-FR"/>
    </w:rPr>
  </w:style>
  <w:style w:type="paragraph" w:styleId="BodyText">
    <w:name w:val="Body Text"/>
    <w:basedOn w:val="Normal"/>
    <w:link w:val="BodyTextChar"/>
    <w:semiHidden/>
    <w:unhideWhenUsed/>
    <w:rsid w:val="004A7790"/>
    <w:pPr>
      <w:spacing w:after="120"/>
    </w:pPr>
  </w:style>
  <w:style w:type="character" w:customStyle="1" w:styleId="BodyTextChar">
    <w:name w:val="Body Text Char"/>
    <w:basedOn w:val="DefaultParagraphFont"/>
    <w:link w:val="BodyText"/>
    <w:semiHidden/>
    <w:rsid w:val="004A7790"/>
    <w:rPr>
      <w:rFonts w:ascii="Times New Roman" w:hAnsi="Times New Roman"/>
      <w:lang w:val="en-GB" w:eastAsia="en-US"/>
    </w:rPr>
  </w:style>
  <w:style w:type="character" w:customStyle="1" w:styleId="ui-provider">
    <w:name w:val="ui-provider"/>
    <w:basedOn w:val="DefaultParagraphFont"/>
    <w:rsid w:val="00984C6A"/>
  </w:style>
  <w:style w:type="character" w:customStyle="1" w:styleId="apple-converted-space">
    <w:name w:val="apple-converted-space"/>
    <w:basedOn w:val="DefaultParagraphFont"/>
    <w:rsid w:val="00CC19DF"/>
  </w:style>
  <w:style w:type="character" w:customStyle="1" w:styleId="NOZchn">
    <w:name w:val="NO Zchn"/>
    <w:rsid w:val="00EC2B4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994791">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1780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DD913D-6D1B-412F-9AAC-FA6F810B87D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87FD5C3C-DC35-4CBE-9594-9DA9FADFEF65}">
  <ds:schemaRefs>
    <ds:schemaRef ds:uri="http://schemas.microsoft.com/sharepoint/v3/contenttype/forms"/>
  </ds:schemaRefs>
</ds:datastoreItem>
</file>

<file path=customXml/itemProps3.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customXml/itemProps4.xml><?xml version="1.0" encoding="utf-8"?>
<ds:datastoreItem xmlns:ds="http://schemas.openxmlformats.org/officeDocument/2006/customXml" ds:itemID="{0A15E646-AA56-4BCF-A6C0-392052E6C2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2</Pages>
  <Words>581</Words>
  <Characters>3405</Characters>
  <Application>Microsoft Office Word</Application>
  <DocSecurity>0</DocSecurity>
  <Lines>28</Lines>
  <Paragraphs>7</Paragraphs>
  <ScaleCrop>false</ScaleCrop>
  <Company>3GPP Support Team</Company>
  <LinksUpToDate>false</LinksUpToDate>
  <CharactersWithSpaces>3979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01</cp:lastModifiedBy>
  <cp:revision>22</cp:revision>
  <cp:lastPrinted>1900-01-01T17:00:00Z</cp:lastPrinted>
  <dcterms:created xsi:type="dcterms:W3CDTF">2025-03-26T20:18:00Z</dcterms:created>
  <dcterms:modified xsi:type="dcterms:W3CDTF">2025-03-28T00:30:00Z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ContentTypeId">
    <vt:lpwstr>0x01010016D558C5159B8B4F9B176D7942557666</vt:lpwstr>
  </property>
  <property fmtid="{D5CDD505-2E9C-101B-9397-08002B2CF9AE}" pid="25" name="MediaServiceImageTags">
    <vt:lpwstr/>
  </property>
</Properties>
</file>